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2F63384D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557666">
        <w:rPr>
          <w:rFonts w:hint="eastAsia"/>
          <w:b/>
          <w:i/>
          <w:noProof/>
          <w:sz w:val="28"/>
          <w:lang w:eastAsia="zh-CN"/>
        </w:rPr>
        <w:t>1345</w:t>
      </w:r>
    </w:p>
    <w:p w14:paraId="06BE0F8C" w14:textId="72949141" w:rsidR="00211EDC" w:rsidRPr="00DA53A0" w:rsidRDefault="00B35E98" w:rsidP="00211EDC">
      <w:pPr>
        <w:pStyle w:val="a4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>
        <w:rPr>
          <w:sz w:val="24"/>
        </w:rPr>
        <w:t>0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0F1FAC">
        <w:rPr>
          <w:sz w:val="24"/>
        </w:rPr>
        <w:t>1</w:t>
      </w:r>
      <w:r w:rsidR="00211EDC">
        <w:rPr>
          <w:sz w:val="24"/>
        </w:rPr>
        <w:t xml:space="preserve"> </w:t>
      </w:r>
      <w:r w:rsidR="000F1FAC">
        <w:rPr>
          <w:sz w:val="24"/>
        </w:rPr>
        <w:t>February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39B1BB" w:rsidR="001E41F3" w:rsidRPr="00410371" w:rsidRDefault="00B219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32.271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9E25E7" w:rsidR="001E41F3" w:rsidRPr="00410371" w:rsidRDefault="0055766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C481A3" w:rsidR="001E41F3" w:rsidRPr="00410371" w:rsidRDefault="00B2195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A2383D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/>
            <w:r w:rsidR="00B2195F">
              <w:rPr>
                <w:rFonts w:hint="eastAsia"/>
                <w:b/>
                <w:noProof/>
                <w:sz w:val="28"/>
                <w:lang w:eastAsia="zh-CN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128D00" w:rsidR="00F25D98" w:rsidRDefault="00326F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2C1B4B" w:rsidR="001E41F3" w:rsidRDefault="005D08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Extend</w:t>
            </w:r>
            <w:r w:rsidR="00471956" w:rsidRPr="00471956">
              <w:rPr>
                <w:noProof/>
                <w:lang w:eastAsia="zh-CN"/>
              </w:rPr>
              <w:t xml:space="preserve"> </w:t>
            </w:r>
            <w:r w:rsidR="00C01A3A">
              <w:rPr>
                <w:rFonts w:hint="eastAsia"/>
                <w:noProof/>
                <w:lang w:eastAsia="zh-CN"/>
              </w:rPr>
              <w:t>data description</w:t>
            </w:r>
            <w:r w:rsidR="00471956" w:rsidRPr="00471956">
              <w:rPr>
                <w:noProof/>
                <w:lang w:eastAsia="zh-CN"/>
              </w:rPr>
              <w:t xml:space="preserve"> for </w:t>
            </w:r>
            <w:r w:rsidR="00C01A3A" w:rsidRPr="00471956">
              <w:rPr>
                <w:noProof/>
                <w:lang w:eastAsia="zh-CN"/>
              </w:rPr>
              <w:t xml:space="preserve">5G LCS </w:t>
            </w:r>
            <w:r w:rsidR="00471956" w:rsidRPr="00471956">
              <w:rPr>
                <w:noProof/>
                <w:lang w:eastAsia="zh-CN"/>
              </w:rPr>
              <w:t>converged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01A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513413" w:rsidR="001E41F3" w:rsidRDefault="004D4A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1A9990" w:rsidR="001E41F3" w:rsidRDefault="007825DC">
            <w:pPr>
              <w:pStyle w:val="CRCoverPage"/>
              <w:spacing w:after="0"/>
              <w:ind w:left="100"/>
              <w:rPr>
                <w:noProof/>
              </w:rPr>
            </w:pPr>
            <w:r w:rsidRPr="007825DC">
              <w:rPr>
                <w:noProof/>
              </w:rPr>
              <w:t>CH_5G_eLCS_Ph3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086866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7825DC">
              <w:rPr>
                <w:rFonts w:hint="eastAsia"/>
                <w:lang w:eastAsia="zh-CN"/>
              </w:rPr>
              <w:t>5</w:t>
            </w:r>
            <w:r>
              <w:t>-</w:t>
            </w:r>
            <w:r w:rsidR="007825DC">
              <w:rPr>
                <w:rFonts w:hint="eastAsia"/>
                <w:lang w:eastAsia="zh-CN"/>
              </w:rPr>
              <w:t>03</w:t>
            </w:r>
            <w:r>
              <w:t>-</w:t>
            </w:r>
            <w:r w:rsidR="007825DC">
              <w:rPr>
                <w:rFonts w:hint="eastAsia"/>
                <w:lang w:eastAsia="zh-CN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F6A15D" w:rsidR="001E41F3" w:rsidRDefault="000C166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A64D61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7825DC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894A89" w:rsidR="001E41F3" w:rsidRDefault="00671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1B3C">
              <w:rPr>
                <w:noProof/>
              </w:rPr>
              <w:t xml:space="preserve">There is no </w:t>
            </w:r>
            <w:r w:rsidR="00C01A3A">
              <w:rPr>
                <w:rFonts w:hint="eastAsia"/>
                <w:noProof/>
                <w:lang w:eastAsia="zh-CN"/>
              </w:rPr>
              <w:t>data description</w:t>
            </w:r>
            <w:r w:rsidR="00471956" w:rsidRPr="00671B3C">
              <w:rPr>
                <w:noProof/>
              </w:rPr>
              <w:t xml:space="preserve"> </w:t>
            </w:r>
            <w:r w:rsidR="00471956">
              <w:rPr>
                <w:rFonts w:hint="eastAsia"/>
                <w:noProof/>
                <w:lang w:eastAsia="zh-CN"/>
              </w:rPr>
              <w:t xml:space="preserve">for </w:t>
            </w:r>
            <w:r w:rsidR="00F8419B">
              <w:rPr>
                <w:rFonts w:hint="eastAsia"/>
                <w:noProof/>
                <w:lang w:eastAsia="zh-CN"/>
              </w:rPr>
              <w:t xml:space="preserve">5G </w:t>
            </w:r>
            <w:r>
              <w:rPr>
                <w:rFonts w:hint="eastAsia"/>
                <w:noProof/>
                <w:lang w:eastAsia="zh-CN"/>
              </w:rPr>
              <w:t>LCS</w:t>
            </w:r>
            <w:r w:rsidR="008244D4">
              <w:rPr>
                <w:rFonts w:hint="eastAsia"/>
                <w:noProof/>
                <w:lang w:eastAsia="zh-CN"/>
              </w:rPr>
              <w:t xml:space="preserve"> </w:t>
            </w:r>
            <w:r w:rsidR="008244D4" w:rsidRPr="00671B3C">
              <w:rPr>
                <w:noProof/>
              </w:rPr>
              <w:t>converged charging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B27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FD55F3" w:rsidR="001E41F3" w:rsidRDefault="005D08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Extend</w:t>
            </w:r>
            <w:r w:rsidR="00C01A3A">
              <w:rPr>
                <w:rFonts w:hint="eastAsia"/>
                <w:noProof/>
                <w:lang w:eastAsia="zh-CN"/>
              </w:rPr>
              <w:t xml:space="preserve"> data description </w:t>
            </w:r>
            <w:r w:rsidR="00F8419B">
              <w:rPr>
                <w:rFonts w:hint="eastAsia"/>
                <w:noProof/>
                <w:lang w:eastAsia="zh-CN"/>
              </w:rPr>
              <w:t>to support 5G LCS</w:t>
            </w:r>
            <w:r w:rsidR="00E00ECB">
              <w:rPr>
                <w:rFonts w:hint="eastAsia"/>
                <w:noProof/>
                <w:lang w:eastAsia="zh-CN"/>
              </w:rPr>
              <w:t xml:space="preserve"> </w:t>
            </w:r>
            <w:r w:rsidR="00E00ECB" w:rsidRPr="00671B3C">
              <w:rPr>
                <w:noProof/>
              </w:rPr>
              <w:t>converged charging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3301E" w:rsidR="001E41F3" w:rsidRDefault="00F84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5G </w:t>
            </w:r>
            <w:r w:rsidR="00A32F78">
              <w:rPr>
                <w:rFonts w:hint="eastAsia"/>
                <w:noProof/>
                <w:lang w:eastAsia="zh-CN"/>
              </w:rPr>
              <w:t xml:space="preserve">LCS </w:t>
            </w:r>
            <w:r w:rsidR="00E636B9">
              <w:rPr>
                <w:rFonts w:hint="eastAsia"/>
                <w:noProof/>
                <w:lang w:eastAsia="zh-CN"/>
              </w:rPr>
              <w:t xml:space="preserve">converged charging </w:t>
            </w:r>
            <w:r w:rsidR="00A32F78">
              <w:rPr>
                <w:rFonts w:hint="eastAsia"/>
                <w:noProof/>
                <w:lang w:eastAsia="zh-CN"/>
              </w:rPr>
              <w:t>will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841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B872B1" w:rsidR="001E41F3" w:rsidRDefault="00C01A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4D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804DD" w:rsidRDefault="00D804DD" w:rsidP="00D80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39B445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804DD" w:rsidRDefault="00D804DD" w:rsidP="00D804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804DD" w:rsidRDefault="00D804DD" w:rsidP="00D80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4D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804DD" w:rsidRDefault="00D804DD" w:rsidP="00D80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C5A697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804DD" w:rsidRDefault="00D804DD" w:rsidP="00D80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804DD" w:rsidRDefault="00D804DD" w:rsidP="00D80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4D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804DD" w:rsidRDefault="00D804DD" w:rsidP="00D80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94BB6E" w:rsidR="00D804DD" w:rsidRDefault="00D804DD" w:rsidP="00D8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804DD" w:rsidRDefault="00D804DD" w:rsidP="00D80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804DD" w:rsidRDefault="00D804DD" w:rsidP="00D80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4EE8" w14:paraId="43784AD8" w14:textId="77777777" w:rsidTr="00A6258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9F5B23" w14:textId="77777777" w:rsidR="000C4EE8" w:rsidRDefault="000C4EE8" w:rsidP="00A6258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fr-FR" w:eastAsia="zh-CN"/>
              </w:rPr>
              <w:lastRenderedPageBreak/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</w:tbl>
    <w:p w14:paraId="683276AC" w14:textId="31030211" w:rsidR="00C770B1" w:rsidRPr="00C31421" w:rsidRDefault="00C770B1" w:rsidP="00C770B1">
      <w:pPr>
        <w:pStyle w:val="2"/>
      </w:pPr>
      <w:bookmarkStart w:id="1" w:name="_Toc171416297"/>
      <w:bookmarkStart w:id="2" w:name="_Toc178157061"/>
      <w:bookmarkStart w:id="3" w:name="_Toc122692325"/>
      <w:bookmarkStart w:id="4" w:name="_Toc178157035"/>
      <w:r>
        <w:t>6.2a</w:t>
      </w:r>
      <w:r w:rsidRPr="00C31421">
        <w:tab/>
        <w:t xml:space="preserve">Data description for </w:t>
      </w:r>
      <w:del w:id="5" w:author="Zhiwei Mo" w:date="2025-03-24T15:10:00Z" w16du:dateUtc="2025-03-24T07:10:00Z">
        <w:r w:rsidRPr="003B6F93" w:rsidDel="00C770B1">
          <w:rPr>
            <w:noProof/>
            <w:lang w:eastAsia="zh-CN"/>
          </w:rPr>
          <w:delText>Ranging and Sidelink Positioning</w:delText>
        </w:r>
      </w:del>
      <w:ins w:id="6" w:author="Zhiwei Mo" w:date="2025-03-25T15:58:00Z" w16du:dateUtc="2025-03-25T07:58:00Z">
        <w:r w:rsidR="003D07EF">
          <w:rPr>
            <w:rFonts w:hint="eastAsia"/>
            <w:noProof/>
            <w:lang w:eastAsia="zh-CN"/>
          </w:rPr>
          <w:t xml:space="preserve">5G </w:t>
        </w:r>
      </w:ins>
      <w:ins w:id="7" w:author="Zhiwei Mo" w:date="2025-03-24T15:10:00Z" w16du:dateUtc="2025-03-24T07:10:00Z">
        <w:r>
          <w:rPr>
            <w:rFonts w:hint="eastAsia"/>
            <w:noProof/>
            <w:lang w:eastAsia="zh-CN"/>
          </w:rPr>
          <w:t>LCS</w:t>
        </w:r>
      </w:ins>
      <w:r>
        <w:rPr>
          <w:rFonts w:hint="eastAsia"/>
          <w:noProof/>
          <w:lang w:eastAsia="zh-CN"/>
        </w:rPr>
        <w:t xml:space="preserve"> </w:t>
      </w:r>
      <w:r>
        <w:t>converged</w:t>
      </w:r>
      <w:r w:rsidRPr="00C31421">
        <w:t xml:space="preserve"> charging</w:t>
      </w:r>
      <w:bookmarkEnd w:id="1"/>
      <w:bookmarkEnd w:id="2"/>
    </w:p>
    <w:p w14:paraId="72FFA07D" w14:textId="77777777" w:rsidR="00C770B1" w:rsidRPr="00C31421" w:rsidRDefault="00C770B1" w:rsidP="00C770B1">
      <w:pPr>
        <w:pStyle w:val="3"/>
        <w:rPr>
          <w:lang w:eastAsia="zh-CN"/>
        </w:rPr>
      </w:pPr>
      <w:bookmarkStart w:id="8" w:name="_Toc171416298"/>
      <w:bookmarkStart w:id="9" w:name="_Toc178157062"/>
      <w:r>
        <w:t>6.2a</w:t>
      </w:r>
      <w:r w:rsidRPr="00C31421">
        <w:t>.1</w:t>
      </w:r>
      <w:r w:rsidRPr="00C31421">
        <w:tab/>
      </w:r>
      <w:r>
        <w:t>M</w:t>
      </w:r>
      <w:r w:rsidRPr="00C31421">
        <w:t>essage contents</w:t>
      </w:r>
      <w:bookmarkEnd w:id="8"/>
      <w:bookmarkEnd w:id="9"/>
    </w:p>
    <w:p w14:paraId="53BCCCDA" w14:textId="77777777" w:rsidR="00C770B1" w:rsidRPr="00C31421" w:rsidRDefault="00C770B1" w:rsidP="00C770B1">
      <w:pPr>
        <w:pStyle w:val="4"/>
        <w:rPr>
          <w:lang w:eastAsia="zh-CN" w:bidi="ar-IQ"/>
        </w:rPr>
      </w:pPr>
      <w:bookmarkStart w:id="10" w:name="_Toc171416299"/>
      <w:bookmarkStart w:id="11" w:name="_Toc178157063"/>
      <w:r>
        <w:t>6.2a</w:t>
      </w:r>
      <w:r w:rsidRPr="00C31421">
        <w:t>.1</w:t>
      </w:r>
      <w:r w:rsidRPr="00C31421">
        <w:rPr>
          <w:lang w:eastAsia="zh-CN"/>
        </w:rPr>
        <w:t>.1</w:t>
      </w:r>
      <w:r w:rsidRPr="00C31421">
        <w:rPr>
          <w:lang w:eastAsia="zh-CN"/>
        </w:rPr>
        <w:tab/>
        <w:t>General</w:t>
      </w:r>
      <w:bookmarkEnd w:id="10"/>
      <w:bookmarkEnd w:id="11"/>
    </w:p>
    <w:p w14:paraId="0D0BA156" w14:textId="77777777" w:rsidR="00C770B1" w:rsidRPr="005B57B2" w:rsidRDefault="00C770B1" w:rsidP="00C770B1">
      <w:r w:rsidRPr="005B57B2">
        <w:t xml:space="preserve">The Charging Data Request and Charging Data Response are specified in TS 32.290 </w:t>
      </w:r>
      <w:r w:rsidRPr="00150A07">
        <w:t>[55]</w:t>
      </w:r>
      <w:r w:rsidRPr="005B57B2">
        <w:t xml:space="preserve"> and include charging information. The Charging Data Request can be of type [Event]. </w:t>
      </w:r>
    </w:p>
    <w:p w14:paraId="1239276D" w14:textId="77777777" w:rsidR="00C770B1" w:rsidRPr="005B57B2" w:rsidRDefault="00C770B1" w:rsidP="00C770B1">
      <w:pPr>
        <w:rPr>
          <w:lang w:bidi="ar-IQ"/>
        </w:rPr>
      </w:pPr>
      <w:r w:rsidRPr="005B57B2">
        <w:rPr>
          <w:lang w:bidi="ar-IQ"/>
        </w:rPr>
        <w:t xml:space="preserve">Table </w:t>
      </w:r>
      <w:r>
        <w:rPr>
          <w:lang w:bidi="ar-IQ"/>
        </w:rPr>
        <w:t>6.2a</w:t>
      </w:r>
      <w:r w:rsidRPr="005B57B2">
        <w:rPr>
          <w:lang w:bidi="ar-IQ"/>
        </w:rPr>
        <w:t>.1.1.1 describes the use of these messages for converged charging.</w:t>
      </w:r>
    </w:p>
    <w:p w14:paraId="35AA4981" w14:textId="77777777" w:rsidR="00C770B1" w:rsidRPr="005B57B2" w:rsidRDefault="00C770B1" w:rsidP="00C770B1">
      <w:pPr>
        <w:pStyle w:val="TH"/>
      </w:pPr>
      <w:r w:rsidRPr="005B57B2">
        <w:t xml:space="preserve">Table </w:t>
      </w:r>
      <w:r>
        <w:t>6.2a</w:t>
      </w:r>
      <w:r w:rsidRPr="005B57B2">
        <w:t>.1.1.1: Converged charging messages reference table</w:t>
      </w:r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ook w:val="06A0" w:firstRow="1" w:lastRow="0" w:firstColumn="1" w:lastColumn="0" w:noHBand="1" w:noVBand="1"/>
      </w:tblPr>
      <w:tblGrid>
        <w:gridCol w:w="2487"/>
        <w:gridCol w:w="1575"/>
        <w:gridCol w:w="1197"/>
      </w:tblGrid>
      <w:tr w:rsidR="00C770B1" w:rsidRPr="005B57B2" w14:paraId="26CD12BF" w14:textId="77777777" w:rsidTr="00215D28">
        <w:trPr>
          <w:jc w:val="center"/>
        </w:trPr>
        <w:tc>
          <w:tcPr>
            <w:tcW w:w="2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</w:tcPr>
          <w:p w14:paraId="60D2A996" w14:textId="77777777" w:rsidR="00C770B1" w:rsidRPr="009A6B40" w:rsidRDefault="00C770B1" w:rsidP="00215D2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bCs/>
                <w:sz w:val="18"/>
                <w:lang w:bidi="ar-IQ"/>
              </w:rPr>
            </w:pPr>
            <w:r w:rsidRPr="009A6B40">
              <w:rPr>
                <w:rFonts w:ascii="Arial" w:eastAsia="MS Mincho" w:hAnsi="Arial"/>
                <w:b/>
                <w:bCs/>
                <w:sz w:val="18"/>
                <w:lang w:bidi="ar-IQ"/>
              </w:rPr>
              <w:t>Message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</w:tcPr>
          <w:p w14:paraId="0CC0C386" w14:textId="77777777" w:rsidR="00C770B1" w:rsidRPr="009A6B40" w:rsidRDefault="00C770B1" w:rsidP="00215D2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bCs/>
                <w:color w:val="000000"/>
                <w:sz w:val="18"/>
                <w:lang w:bidi="ar-IQ"/>
              </w:rPr>
            </w:pPr>
            <w:r w:rsidRPr="009A6B40">
              <w:rPr>
                <w:rFonts w:ascii="Arial" w:eastAsia="MS Mincho" w:hAnsi="Arial"/>
                <w:b/>
                <w:bCs/>
                <w:color w:val="000000"/>
                <w:sz w:val="18"/>
                <w:lang w:bidi="ar-IQ"/>
              </w:rPr>
              <w:t>Source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5A19B1F6" w14:textId="77777777" w:rsidR="00C770B1" w:rsidRPr="009A6B40" w:rsidRDefault="00C770B1" w:rsidP="00215D28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bCs/>
                <w:color w:val="000000"/>
                <w:sz w:val="18"/>
                <w:lang w:bidi="ar-IQ"/>
              </w:rPr>
            </w:pPr>
            <w:r w:rsidRPr="009A6B40">
              <w:rPr>
                <w:rFonts w:ascii="Arial" w:eastAsia="MS Mincho" w:hAnsi="Arial"/>
                <w:b/>
                <w:bCs/>
                <w:color w:val="000000"/>
                <w:sz w:val="18"/>
                <w:lang w:bidi="ar-IQ"/>
              </w:rPr>
              <w:t>Destination</w:t>
            </w:r>
          </w:p>
        </w:tc>
      </w:tr>
      <w:tr w:rsidR="00C770B1" w:rsidRPr="005B57B2" w14:paraId="6969468D" w14:textId="77777777" w:rsidTr="00215D28">
        <w:trPr>
          <w:trHeight w:val="64"/>
          <w:jc w:val="center"/>
        </w:trPr>
        <w:tc>
          <w:tcPr>
            <w:tcW w:w="2487" w:type="dxa"/>
            <w:shd w:val="clear" w:color="auto" w:fill="auto"/>
            <w:hideMark/>
          </w:tcPr>
          <w:p w14:paraId="2454DDD7" w14:textId="77777777" w:rsidR="00C770B1" w:rsidRPr="009A6B40" w:rsidRDefault="00C770B1" w:rsidP="00215D28">
            <w:pPr>
              <w:pStyle w:val="TAL"/>
              <w:rPr>
                <w:b/>
                <w:bCs/>
                <w:lang w:bidi="ar-IQ"/>
              </w:rPr>
            </w:pPr>
            <w:r w:rsidRPr="009A6B40">
              <w:rPr>
                <w:bCs/>
                <w:lang w:bidi="ar-IQ"/>
              </w:rPr>
              <w:t>Charging Data Request</w:t>
            </w:r>
          </w:p>
        </w:tc>
        <w:tc>
          <w:tcPr>
            <w:tcW w:w="1575" w:type="dxa"/>
            <w:shd w:val="clear" w:color="auto" w:fill="auto"/>
            <w:hideMark/>
          </w:tcPr>
          <w:p w14:paraId="66CF3A46" w14:textId="77777777" w:rsidR="00C770B1" w:rsidRPr="005B57B2" w:rsidRDefault="00C770B1" w:rsidP="00215D28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GMLC</w:t>
            </w:r>
          </w:p>
        </w:tc>
        <w:tc>
          <w:tcPr>
            <w:tcW w:w="1197" w:type="dxa"/>
            <w:shd w:val="clear" w:color="auto" w:fill="auto"/>
            <w:hideMark/>
          </w:tcPr>
          <w:p w14:paraId="36FB7FF9" w14:textId="77777777" w:rsidR="00C770B1" w:rsidRPr="005B57B2" w:rsidRDefault="00C770B1" w:rsidP="00215D28">
            <w:pPr>
              <w:pStyle w:val="TAL"/>
              <w:jc w:val="center"/>
              <w:rPr>
                <w:lang w:bidi="ar-IQ"/>
              </w:rPr>
            </w:pPr>
            <w:r w:rsidRPr="005B57B2">
              <w:rPr>
                <w:lang w:bidi="ar-IQ"/>
              </w:rPr>
              <w:t>CHF</w:t>
            </w:r>
          </w:p>
        </w:tc>
      </w:tr>
      <w:tr w:rsidR="00C770B1" w:rsidRPr="005B57B2" w14:paraId="285A4689" w14:textId="77777777" w:rsidTr="00215D28">
        <w:trPr>
          <w:jc w:val="center"/>
        </w:trPr>
        <w:tc>
          <w:tcPr>
            <w:tcW w:w="2487" w:type="dxa"/>
            <w:shd w:val="clear" w:color="auto" w:fill="auto"/>
            <w:hideMark/>
          </w:tcPr>
          <w:p w14:paraId="06C479ED" w14:textId="77777777" w:rsidR="00C770B1" w:rsidRPr="009A6B40" w:rsidRDefault="00C770B1" w:rsidP="00215D28">
            <w:pPr>
              <w:pStyle w:val="TAL"/>
              <w:rPr>
                <w:b/>
                <w:bCs/>
                <w:lang w:bidi="ar-IQ"/>
              </w:rPr>
            </w:pPr>
            <w:r w:rsidRPr="009A6B40">
              <w:rPr>
                <w:bCs/>
              </w:rPr>
              <w:t>Charging Data Response</w:t>
            </w:r>
          </w:p>
        </w:tc>
        <w:tc>
          <w:tcPr>
            <w:tcW w:w="1575" w:type="dxa"/>
            <w:shd w:val="clear" w:color="auto" w:fill="auto"/>
            <w:hideMark/>
          </w:tcPr>
          <w:p w14:paraId="3A861F63" w14:textId="77777777" w:rsidR="00C770B1" w:rsidRPr="005B57B2" w:rsidRDefault="00C770B1" w:rsidP="00215D28">
            <w:pPr>
              <w:pStyle w:val="TAL"/>
              <w:jc w:val="center"/>
              <w:rPr>
                <w:lang w:bidi="ar-IQ"/>
              </w:rPr>
            </w:pPr>
            <w:r w:rsidRPr="005B57B2">
              <w:rPr>
                <w:lang w:bidi="ar-IQ"/>
              </w:rPr>
              <w:t>CHF</w:t>
            </w:r>
          </w:p>
        </w:tc>
        <w:tc>
          <w:tcPr>
            <w:tcW w:w="1197" w:type="dxa"/>
            <w:shd w:val="clear" w:color="auto" w:fill="auto"/>
            <w:hideMark/>
          </w:tcPr>
          <w:p w14:paraId="466EEBD6" w14:textId="77777777" w:rsidR="00C770B1" w:rsidRPr="005B57B2" w:rsidRDefault="00C770B1" w:rsidP="00215D28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GMLC</w:t>
            </w:r>
          </w:p>
        </w:tc>
      </w:tr>
    </w:tbl>
    <w:p w14:paraId="2A50CEC9" w14:textId="77777777" w:rsidR="00C770B1" w:rsidRPr="005B57B2" w:rsidRDefault="00C770B1" w:rsidP="00C770B1">
      <w:pPr>
        <w:ind w:left="568" w:hanging="568"/>
      </w:pPr>
    </w:p>
    <w:p w14:paraId="7919C6C3" w14:textId="77777777" w:rsidR="00C770B1" w:rsidRPr="005B57B2" w:rsidRDefault="00C770B1" w:rsidP="00C770B1">
      <w:r w:rsidRPr="005B57B2">
        <w:t>The following clauses describe the different fields used in the Charging Data messages and t</w:t>
      </w:r>
      <w:r w:rsidRPr="005B57B2">
        <w:rPr>
          <w:lang w:bidi="ar-IQ"/>
        </w:rPr>
        <w:t>he c</w:t>
      </w:r>
      <w:r w:rsidRPr="005B57B2">
        <w:t xml:space="preserve">ategory in the tables is used according to the charging data configuration defined in clause 5.4 of TS 32.240 </w:t>
      </w:r>
      <w:r w:rsidRPr="00150A07">
        <w:t>[1]</w:t>
      </w:r>
      <w:r w:rsidRPr="005B57B2">
        <w:t>.</w:t>
      </w:r>
    </w:p>
    <w:p w14:paraId="6CEB2D8F" w14:textId="77777777" w:rsidR="00C770B1" w:rsidRPr="00C31421" w:rsidRDefault="00C770B1" w:rsidP="00C770B1">
      <w:pPr>
        <w:pStyle w:val="4"/>
        <w:rPr>
          <w:lang w:bidi="ar-IQ"/>
        </w:rPr>
      </w:pPr>
      <w:bookmarkStart w:id="12" w:name="_Toc171416300"/>
      <w:bookmarkStart w:id="13" w:name="_Toc178157064"/>
      <w:r>
        <w:rPr>
          <w:lang w:bidi="ar-IQ"/>
        </w:rPr>
        <w:t>6.2a</w:t>
      </w:r>
      <w:r w:rsidRPr="00C31421">
        <w:rPr>
          <w:lang w:bidi="ar-IQ"/>
        </w:rPr>
        <w:t>.</w:t>
      </w:r>
      <w:r w:rsidRPr="00C31421">
        <w:rPr>
          <w:lang w:eastAsia="zh-CN" w:bidi="ar-IQ"/>
        </w:rPr>
        <w:t>1</w:t>
      </w:r>
      <w:r w:rsidRPr="00C31421">
        <w:rPr>
          <w:lang w:bidi="ar-IQ"/>
        </w:rPr>
        <w:t>.2</w:t>
      </w:r>
      <w:r w:rsidRPr="00C31421">
        <w:rPr>
          <w:lang w:bidi="ar-IQ"/>
        </w:rPr>
        <w:tab/>
      </w:r>
      <w:r w:rsidRPr="005B57B2">
        <w:t>Structure for the converged charging message formats</w:t>
      </w:r>
      <w:bookmarkEnd w:id="12"/>
      <w:bookmarkEnd w:id="13"/>
    </w:p>
    <w:p w14:paraId="153FB792" w14:textId="77777777" w:rsidR="00C770B1" w:rsidRPr="005B57B2" w:rsidRDefault="00C770B1" w:rsidP="00C770B1">
      <w:pPr>
        <w:pStyle w:val="5"/>
      </w:pPr>
      <w:bookmarkStart w:id="14" w:name="_Hlk100308289"/>
      <w:bookmarkStart w:id="15" w:name="_Toc68016286"/>
      <w:bookmarkStart w:id="16" w:name="_Toc171416301"/>
      <w:bookmarkStart w:id="17" w:name="_Toc178157065"/>
      <w:r>
        <w:t>6.2a</w:t>
      </w:r>
      <w:r w:rsidRPr="005B57B2">
        <w:t>.1.2.1</w:t>
      </w:r>
      <w:bookmarkEnd w:id="14"/>
      <w:r w:rsidRPr="005B57B2">
        <w:tab/>
        <w:t>Charging Data Request message</w:t>
      </w:r>
      <w:bookmarkEnd w:id="15"/>
      <w:bookmarkEnd w:id="16"/>
      <w:bookmarkEnd w:id="17"/>
    </w:p>
    <w:p w14:paraId="48720FD0" w14:textId="2507AD29" w:rsidR="00C770B1" w:rsidRPr="005B57B2" w:rsidRDefault="00C770B1" w:rsidP="00C770B1">
      <w:pPr>
        <w:keepNext/>
      </w:pPr>
      <w:r w:rsidRPr="005B57B2">
        <w:t xml:space="preserve">Table </w:t>
      </w:r>
      <w:r>
        <w:t>6.2a</w:t>
      </w:r>
      <w:r w:rsidRPr="005B57B2">
        <w:t xml:space="preserve">.1.2.1.1 illustrates the basic structure of a </w:t>
      </w:r>
      <w:r w:rsidRPr="005B57B2">
        <w:rPr>
          <w:iCs/>
        </w:rPr>
        <w:t>Charging Data Request</w:t>
      </w:r>
      <w:r w:rsidRPr="005B57B2">
        <w:t xml:space="preserve"> message as used for </w:t>
      </w:r>
      <w:del w:id="18" w:author="Zhiwei Mo" w:date="2025-03-24T15:10:00Z" w16du:dateUtc="2025-03-24T07:10:00Z">
        <w:r w:rsidRPr="003B6F93" w:rsidDel="00C770B1">
          <w:rPr>
            <w:noProof/>
            <w:lang w:eastAsia="zh-CN"/>
          </w:rPr>
          <w:delText>Ranging and Sidelink Positioning</w:delText>
        </w:r>
      </w:del>
      <w:ins w:id="19" w:author="Zhiwei Mo" w:date="2025-03-25T15:59:00Z" w16du:dateUtc="2025-03-25T07:59:00Z">
        <w:r w:rsidR="003D07EF">
          <w:rPr>
            <w:rFonts w:hint="eastAsia"/>
            <w:noProof/>
            <w:lang w:eastAsia="zh-CN"/>
          </w:rPr>
          <w:t xml:space="preserve">5G </w:t>
        </w:r>
      </w:ins>
      <w:ins w:id="20" w:author="Zhiwei Mo" w:date="2025-03-24T15:10:00Z" w16du:dateUtc="2025-03-24T07:10:00Z">
        <w:r>
          <w:rPr>
            <w:rFonts w:hint="eastAsia"/>
            <w:noProof/>
            <w:lang w:eastAsia="zh-CN"/>
          </w:rPr>
          <w:t>LCS</w:t>
        </w:r>
      </w:ins>
      <w:r>
        <w:rPr>
          <w:rFonts w:hint="eastAsia"/>
          <w:noProof/>
          <w:lang w:eastAsia="zh-CN"/>
        </w:rPr>
        <w:t xml:space="preserve"> </w:t>
      </w:r>
      <w:r w:rsidRPr="005B57B2">
        <w:t>converged charging.</w:t>
      </w:r>
    </w:p>
    <w:p w14:paraId="5AD58C1B" w14:textId="77777777" w:rsidR="00C770B1" w:rsidRPr="005B57B2" w:rsidRDefault="00C770B1" w:rsidP="00C770B1">
      <w:pPr>
        <w:pStyle w:val="TH"/>
        <w:rPr>
          <w:rFonts w:eastAsia="MS Mincho"/>
        </w:rPr>
      </w:pPr>
      <w:r w:rsidRPr="005B57B2">
        <w:t xml:space="preserve">Table </w:t>
      </w:r>
      <w:r>
        <w:t>6.2a</w:t>
      </w:r>
      <w:r w:rsidRPr="005B57B2">
        <w:t xml:space="preserve">.1.2.1.1: Charging Data </w:t>
      </w:r>
      <w:r w:rsidRPr="005B57B2">
        <w:rPr>
          <w:rFonts w:eastAsia="MS Mincho"/>
        </w:rPr>
        <w:t xml:space="preserve">Request message contents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A0" w:firstRow="1" w:lastRow="0" w:firstColumn="1" w:lastColumn="0" w:noHBand="1" w:noVBand="1"/>
      </w:tblPr>
      <w:tblGrid>
        <w:gridCol w:w="3332"/>
        <w:gridCol w:w="1058"/>
        <w:gridCol w:w="4506"/>
      </w:tblGrid>
      <w:tr w:rsidR="00C770B1" w:rsidRPr="005B57B2" w14:paraId="63AA4DD5" w14:textId="77777777" w:rsidTr="00215D28">
        <w:trPr>
          <w:jc w:val="center"/>
        </w:trPr>
        <w:tc>
          <w:tcPr>
            <w:tcW w:w="3332" w:type="dxa"/>
            <w:shd w:val="clear" w:color="auto" w:fill="A6A6A6"/>
            <w:hideMark/>
          </w:tcPr>
          <w:p w14:paraId="4D6CD714" w14:textId="77777777" w:rsidR="00C770B1" w:rsidRPr="009A6B40" w:rsidRDefault="00C770B1" w:rsidP="00215D28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58" w:type="dxa"/>
            <w:shd w:val="clear" w:color="auto" w:fill="A6A6A6"/>
            <w:hideMark/>
          </w:tcPr>
          <w:p w14:paraId="6383E9FD" w14:textId="77777777" w:rsidR="00C770B1" w:rsidRPr="009A6B40" w:rsidRDefault="00C770B1" w:rsidP="00215D28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506" w:type="dxa"/>
            <w:shd w:val="clear" w:color="auto" w:fill="A6A6A6"/>
            <w:hideMark/>
          </w:tcPr>
          <w:p w14:paraId="56B472F0" w14:textId="77777777" w:rsidR="00C770B1" w:rsidRPr="009A6B40" w:rsidRDefault="00C770B1" w:rsidP="00215D28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C770B1" w:rsidRPr="005B57B2" w14:paraId="08217A09" w14:textId="77777777" w:rsidTr="00215D28">
        <w:trPr>
          <w:jc w:val="center"/>
        </w:trPr>
        <w:tc>
          <w:tcPr>
            <w:tcW w:w="3332" w:type="dxa"/>
            <w:shd w:val="clear" w:color="auto" w:fill="auto"/>
          </w:tcPr>
          <w:p w14:paraId="1778CCC2" w14:textId="77777777" w:rsidR="00C770B1" w:rsidRPr="004156A0" w:rsidRDefault="00C770B1" w:rsidP="00215D28">
            <w:pPr>
              <w:pStyle w:val="TAL"/>
              <w:rPr>
                <w:bCs/>
              </w:rPr>
            </w:pPr>
            <w:r w:rsidRPr="004156A0">
              <w:rPr>
                <w:bCs/>
              </w:rPr>
              <w:t>Subscriber Identifier</w:t>
            </w:r>
          </w:p>
        </w:tc>
        <w:tc>
          <w:tcPr>
            <w:tcW w:w="1058" w:type="dxa"/>
            <w:shd w:val="clear" w:color="auto" w:fill="auto"/>
          </w:tcPr>
          <w:p w14:paraId="1053E2EE" w14:textId="77777777" w:rsidR="00C770B1" w:rsidRPr="004156A0" w:rsidRDefault="00C770B1" w:rsidP="00215D28">
            <w:pPr>
              <w:pStyle w:val="TAC"/>
              <w:keepNext w:val="0"/>
              <w:keepLines w:val="0"/>
              <w:rPr>
                <w:szCs w:val="18"/>
              </w:rPr>
            </w:pPr>
            <w:r w:rsidRPr="004156A0">
              <w:rPr>
                <w:szCs w:val="18"/>
              </w:rPr>
              <w:t>O</w:t>
            </w:r>
            <w:r w:rsidRPr="004156A0"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shd w:val="clear" w:color="auto" w:fill="auto"/>
          </w:tcPr>
          <w:p w14:paraId="7D357DA1" w14:textId="77777777" w:rsidR="00C770B1" w:rsidRPr="004156A0" w:rsidRDefault="00C770B1" w:rsidP="00215D28">
            <w:pPr>
              <w:pStyle w:val="TAL"/>
              <w:rPr>
                <w:lang w:bidi="ar-IQ"/>
              </w:rPr>
            </w:pPr>
            <w:r w:rsidRPr="004156A0">
              <w:rPr>
                <w:lang w:bidi="ar-IQ"/>
              </w:rPr>
              <w:t>Described in TS 32.290 [5</w:t>
            </w:r>
            <w:r w:rsidRPr="004156A0">
              <w:rPr>
                <w:rFonts w:hint="eastAsia"/>
                <w:lang w:eastAsia="zh-CN" w:bidi="ar-IQ"/>
              </w:rPr>
              <w:t>5</w:t>
            </w:r>
            <w:r w:rsidRPr="004156A0">
              <w:rPr>
                <w:lang w:bidi="ar-IQ"/>
              </w:rPr>
              <w:t>].</w:t>
            </w:r>
          </w:p>
        </w:tc>
      </w:tr>
      <w:tr w:rsidR="00C770B1" w:rsidRPr="005B57B2" w14:paraId="0604BB7E" w14:textId="77777777" w:rsidTr="00215D28">
        <w:trPr>
          <w:jc w:val="center"/>
        </w:trPr>
        <w:tc>
          <w:tcPr>
            <w:tcW w:w="3332" w:type="dxa"/>
            <w:shd w:val="clear" w:color="auto" w:fill="auto"/>
          </w:tcPr>
          <w:p w14:paraId="07535828" w14:textId="77777777" w:rsidR="00C770B1" w:rsidRPr="004156A0" w:rsidRDefault="00C770B1" w:rsidP="00215D28">
            <w:pPr>
              <w:pStyle w:val="TAL"/>
              <w:rPr>
                <w:bCs/>
              </w:rPr>
            </w:pPr>
            <w:r w:rsidRPr="004156A0">
              <w:rPr>
                <w:rFonts w:hint="eastAsia"/>
                <w:lang w:eastAsia="zh-CN"/>
              </w:rPr>
              <w:t>Tenant</w:t>
            </w:r>
            <w:r w:rsidRPr="004156A0">
              <w:t xml:space="preserve"> Identifier</w:t>
            </w:r>
          </w:p>
        </w:tc>
        <w:tc>
          <w:tcPr>
            <w:tcW w:w="1058" w:type="dxa"/>
            <w:shd w:val="clear" w:color="auto" w:fill="auto"/>
          </w:tcPr>
          <w:p w14:paraId="2369A271" w14:textId="77777777" w:rsidR="00C770B1" w:rsidRPr="004156A0" w:rsidRDefault="00C770B1" w:rsidP="00215D28">
            <w:pPr>
              <w:pStyle w:val="TAC"/>
              <w:keepNext w:val="0"/>
              <w:keepLines w:val="0"/>
              <w:rPr>
                <w:szCs w:val="18"/>
              </w:rPr>
            </w:pPr>
            <w:r w:rsidRPr="004156A0">
              <w:rPr>
                <w:lang w:bidi="ar-IQ"/>
              </w:rPr>
              <w:t>O</w:t>
            </w:r>
            <w:r w:rsidRPr="004156A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26898D76" w14:textId="77777777" w:rsidR="00C770B1" w:rsidRPr="004156A0" w:rsidRDefault="00C770B1" w:rsidP="00215D28">
            <w:pPr>
              <w:pStyle w:val="TAL"/>
              <w:rPr>
                <w:lang w:bidi="ar-IQ"/>
              </w:rPr>
            </w:pPr>
            <w:r w:rsidRPr="004156A0">
              <w:rPr>
                <w:lang w:bidi="ar-IQ"/>
              </w:rPr>
              <w:t>Described in TS 32.290 [55], and holds the identifier of the AF.</w:t>
            </w:r>
          </w:p>
        </w:tc>
      </w:tr>
      <w:tr w:rsidR="00C770B1" w:rsidRPr="005B57B2" w14:paraId="57263295" w14:textId="77777777" w:rsidTr="00215D28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7E997928" w14:textId="77777777" w:rsidR="00C770B1" w:rsidRPr="004156A0" w:rsidRDefault="00C770B1" w:rsidP="00215D28">
            <w:pPr>
              <w:pStyle w:val="TAL"/>
              <w:rPr>
                <w:b/>
                <w:bCs/>
              </w:rPr>
            </w:pPr>
            <w:r w:rsidRPr="004156A0">
              <w:rPr>
                <w:bCs/>
              </w:rPr>
              <w:t>NF Consumer Identification</w:t>
            </w:r>
          </w:p>
        </w:tc>
        <w:tc>
          <w:tcPr>
            <w:tcW w:w="1058" w:type="dxa"/>
            <w:shd w:val="clear" w:color="auto" w:fill="auto"/>
          </w:tcPr>
          <w:p w14:paraId="60C9F00F" w14:textId="77777777" w:rsidR="00C770B1" w:rsidRPr="004156A0" w:rsidRDefault="00C770B1" w:rsidP="00215D2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4156A0">
              <w:rPr>
                <w:rFonts w:cs="Arial"/>
                <w:szCs w:val="18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3E0B6B75" w14:textId="77777777" w:rsidR="00C770B1" w:rsidRPr="004156A0" w:rsidRDefault="00C770B1" w:rsidP="00215D28">
            <w:pPr>
              <w:pStyle w:val="TAL"/>
              <w:keepNext w:val="0"/>
              <w:keepLines w:val="0"/>
              <w:rPr>
                <w:rFonts w:cs="Arial"/>
              </w:rPr>
            </w:pPr>
            <w:r w:rsidRPr="004156A0">
              <w:rPr>
                <w:lang w:bidi="ar-IQ"/>
              </w:rPr>
              <w:t>Described in TS 32.290 [55]</w:t>
            </w:r>
          </w:p>
        </w:tc>
      </w:tr>
      <w:tr w:rsidR="00C770B1" w:rsidRPr="005B57B2" w14:paraId="281453DA" w14:textId="77777777" w:rsidTr="00215D28">
        <w:trPr>
          <w:jc w:val="center"/>
        </w:trPr>
        <w:tc>
          <w:tcPr>
            <w:tcW w:w="3332" w:type="dxa"/>
            <w:shd w:val="clear" w:color="auto" w:fill="auto"/>
          </w:tcPr>
          <w:p w14:paraId="6F6F581D" w14:textId="77777777" w:rsidR="00C770B1" w:rsidRPr="004156A0" w:rsidRDefault="00C770B1" w:rsidP="00215D28">
            <w:pPr>
              <w:pStyle w:val="TAL"/>
              <w:ind w:left="284"/>
              <w:rPr>
                <w:lang w:eastAsia="zh-CN" w:bidi="ar-IQ"/>
              </w:rPr>
            </w:pPr>
            <w:r w:rsidRPr="004156A0">
              <w:rPr>
                <w:rFonts w:hint="eastAsia"/>
                <w:lang w:eastAsia="zh-CN" w:bidi="ar-IQ"/>
              </w:rPr>
              <w:t>NF Functionality</w:t>
            </w:r>
          </w:p>
        </w:tc>
        <w:tc>
          <w:tcPr>
            <w:tcW w:w="1058" w:type="dxa"/>
            <w:shd w:val="clear" w:color="auto" w:fill="auto"/>
          </w:tcPr>
          <w:p w14:paraId="1D945682" w14:textId="77777777" w:rsidR="00C770B1" w:rsidRPr="004156A0" w:rsidRDefault="00C770B1" w:rsidP="00215D2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4156A0">
              <w:rPr>
                <w:rFonts w:cs="Arial"/>
                <w:szCs w:val="18"/>
              </w:rPr>
              <w:t>M</w:t>
            </w:r>
          </w:p>
        </w:tc>
        <w:tc>
          <w:tcPr>
            <w:tcW w:w="4506" w:type="dxa"/>
            <w:shd w:val="clear" w:color="auto" w:fill="auto"/>
          </w:tcPr>
          <w:p w14:paraId="5EC78A5F" w14:textId="77777777" w:rsidR="00C770B1" w:rsidRPr="004156A0" w:rsidRDefault="00C770B1" w:rsidP="00215D28">
            <w:pPr>
              <w:pStyle w:val="TAL"/>
              <w:keepNext w:val="0"/>
              <w:keepLines w:val="0"/>
              <w:rPr>
                <w:lang w:bidi="ar-IQ"/>
              </w:rPr>
            </w:pPr>
            <w:r w:rsidRPr="004156A0">
              <w:rPr>
                <w:lang w:bidi="ar-IQ"/>
              </w:rPr>
              <w:t>Described in TS 32.290 [55].</w:t>
            </w:r>
          </w:p>
        </w:tc>
      </w:tr>
      <w:tr w:rsidR="00C770B1" w:rsidRPr="005B57B2" w14:paraId="24574699" w14:textId="77777777" w:rsidTr="00215D28">
        <w:trPr>
          <w:jc w:val="center"/>
        </w:trPr>
        <w:tc>
          <w:tcPr>
            <w:tcW w:w="3332" w:type="dxa"/>
            <w:shd w:val="clear" w:color="auto" w:fill="auto"/>
          </w:tcPr>
          <w:p w14:paraId="2EE196E8" w14:textId="77777777" w:rsidR="00C770B1" w:rsidRPr="004156A0" w:rsidRDefault="00C770B1" w:rsidP="00215D28">
            <w:pPr>
              <w:pStyle w:val="TAL"/>
              <w:ind w:left="284"/>
              <w:rPr>
                <w:lang w:eastAsia="zh-CN" w:bidi="ar-IQ"/>
              </w:rPr>
            </w:pPr>
            <w:r w:rsidRPr="004156A0">
              <w:rPr>
                <w:lang w:eastAsia="zh-CN" w:bidi="ar-IQ"/>
              </w:rPr>
              <w:t>NF Name</w:t>
            </w:r>
          </w:p>
        </w:tc>
        <w:tc>
          <w:tcPr>
            <w:tcW w:w="1058" w:type="dxa"/>
            <w:shd w:val="clear" w:color="auto" w:fill="auto"/>
          </w:tcPr>
          <w:p w14:paraId="1F670B6A" w14:textId="77777777" w:rsidR="00C770B1" w:rsidRPr="004156A0" w:rsidRDefault="00C770B1" w:rsidP="00215D28">
            <w:pPr>
              <w:pStyle w:val="TAC"/>
              <w:keepNext w:val="0"/>
              <w:keepLines w:val="0"/>
              <w:ind w:left="284"/>
              <w:jc w:val="left"/>
              <w:rPr>
                <w:lang w:eastAsia="zh-CN" w:bidi="ar-IQ"/>
              </w:rPr>
            </w:pPr>
            <w:r w:rsidRPr="004156A0">
              <w:rPr>
                <w:lang w:bidi="ar-IQ"/>
              </w:rPr>
              <w:t>O</w:t>
            </w:r>
            <w:r w:rsidRPr="004156A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4F2D9FC6" w14:textId="77777777" w:rsidR="00C770B1" w:rsidRPr="004156A0" w:rsidRDefault="00C770B1" w:rsidP="00215D28">
            <w:pPr>
              <w:pStyle w:val="TAL"/>
              <w:keepNext w:val="0"/>
              <w:keepLines w:val="0"/>
              <w:rPr>
                <w:lang w:bidi="ar-IQ"/>
              </w:rPr>
            </w:pPr>
            <w:r w:rsidRPr="004156A0">
              <w:rPr>
                <w:lang w:bidi="ar-IQ"/>
              </w:rPr>
              <w:t>Described in TS 32.290 [55].</w:t>
            </w:r>
          </w:p>
        </w:tc>
      </w:tr>
      <w:tr w:rsidR="00C770B1" w:rsidRPr="005B57B2" w14:paraId="1CC594E8" w14:textId="77777777" w:rsidTr="00215D28">
        <w:trPr>
          <w:jc w:val="center"/>
        </w:trPr>
        <w:tc>
          <w:tcPr>
            <w:tcW w:w="3332" w:type="dxa"/>
            <w:shd w:val="clear" w:color="auto" w:fill="auto"/>
          </w:tcPr>
          <w:p w14:paraId="433C22FD" w14:textId="77777777" w:rsidR="00C770B1" w:rsidRPr="004156A0" w:rsidRDefault="00C770B1" w:rsidP="00215D28">
            <w:pPr>
              <w:pStyle w:val="TAL"/>
              <w:ind w:left="284"/>
              <w:rPr>
                <w:lang w:eastAsia="zh-CN" w:bidi="ar-IQ"/>
              </w:rPr>
            </w:pPr>
            <w:r w:rsidRPr="004156A0">
              <w:rPr>
                <w:lang w:eastAsia="zh-CN" w:bidi="ar-IQ"/>
              </w:rPr>
              <w:t>NF Address</w:t>
            </w:r>
          </w:p>
        </w:tc>
        <w:tc>
          <w:tcPr>
            <w:tcW w:w="1058" w:type="dxa"/>
            <w:shd w:val="clear" w:color="auto" w:fill="auto"/>
          </w:tcPr>
          <w:p w14:paraId="751721B8" w14:textId="77777777" w:rsidR="00C770B1" w:rsidRPr="004156A0" w:rsidRDefault="00C770B1" w:rsidP="00215D28">
            <w:pPr>
              <w:pStyle w:val="TAC"/>
              <w:keepNext w:val="0"/>
              <w:keepLines w:val="0"/>
              <w:ind w:left="284"/>
              <w:jc w:val="left"/>
              <w:rPr>
                <w:lang w:eastAsia="zh-CN" w:bidi="ar-IQ"/>
              </w:rPr>
            </w:pPr>
            <w:r w:rsidRPr="004156A0">
              <w:rPr>
                <w:lang w:bidi="ar-IQ"/>
              </w:rPr>
              <w:t>O</w:t>
            </w:r>
            <w:r w:rsidRPr="004156A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13757992" w14:textId="77777777" w:rsidR="00C770B1" w:rsidRPr="004156A0" w:rsidRDefault="00C770B1" w:rsidP="00215D28">
            <w:pPr>
              <w:pStyle w:val="TAL"/>
              <w:keepNext w:val="0"/>
              <w:keepLines w:val="0"/>
              <w:rPr>
                <w:lang w:bidi="ar-IQ"/>
              </w:rPr>
            </w:pPr>
            <w:r w:rsidRPr="004156A0">
              <w:rPr>
                <w:lang w:bidi="ar-IQ"/>
              </w:rPr>
              <w:t>Described in TS 32.290 [55].</w:t>
            </w:r>
          </w:p>
        </w:tc>
      </w:tr>
      <w:tr w:rsidR="00C770B1" w:rsidRPr="005B57B2" w14:paraId="59ED8F8D" w14:textId="77777777" w:rsidTr="00215D28">
        <w:trPr>
          <w:jc w:val="center"/>
        </w:trPr>
        <w:tc>
          <w:tcPr>
            <w:tcW w:w="3332" w:type="dxa"/>
            <w:shd w:val="clear" w:color="auto" w:fill="auto"/>
          </w:tcPr>
          <w:p w14:paraId="62EE4AF7" w14:textId="77777777" w:rsidR="00C770B1" w:rsidRPr="004156A0" w:rsidRDefault="00C770B1" w:rsidP="00215D28">
            <w:pPr>
              <w:pStyle w:val="TAL"/>
              <w:ind w:left="284"/>
              <w:rPr>
                <w:lang w:eastAsia="zh-CN" w:bidi="ar-IQ"/>
              </w:rPr>
            </w:pPr>
            <w:r w:rsidRPr="004156A0">
              <w:rPr>
                <w:lang w:eastAsia="zh-CN" w:bidi="ar-IQ"/>
              </w:rPr>
              <w:t>NF PLMN ID</w:t>
            </w:r>
          </w:p>
        </w:tc>
        <w:tc>
          <w:tcPr>
            <w:tcW w:w="1058" w:type="dxa"/>
            <w:shd w:val="clear" w:color="auto" w:fill="auto"/>
          </w:tcPr>
          <w:p w14:paraId="6ABED8E5" w14:textId="77777777" w:rsidR="00C770B1" w:rsidRPr="004156A0" w:rsidRDefault="00C770B1" w:rsidP="00215D28">
            <w:pPr>
              <w:pStyle w:val="TAC"/>
              <w:keepNext w:val="0"/>
              <w:keepLines w:val="0"/>
              <w:ind w:left="284"/>
              <w:jc w:val="left"/>
              <w:rPr>
                <w:lang w:eastAsia="zh-CN" w:bidi="ar-IQ"/>
              </w:rPr>
            </w:pPr>
            <w:r w:rsidRPr="004156A0">
              <w:rPr>
                <w:lang w:bidi="ar-IQ"/>
              </w:rPr>
              <w:t>O</w:t>
            </w:r>
            <w:r w:rsidRPr="004156A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3693AA00" w14:textId="77777777" w:rsidR="00C770B1" w:rsidRPr="004156A0" w:rsidRDefault="00C770B1" w:rsidP="00215D28">
            <w:pPr>
              <w:pStyle w:val="TAL"/>
              <w:keepNext w:val="0"/>
              <w:keepLines w:val="0"/>
              <w:rPr>
                <w:lang w:bidi="ar-IQ"/>
              </w:rPr>
            </w:pPr>
            <w:r w:rsidRPr="004156A0">
              <w:rPr>
                <w:lang w:bidi="ar-IQ"/>
              </w:rPr>
              <w:t>Described in TS 32.290 [55].</w:t>
            </w:r>
          </w:p>
        </w:tc>
      </w:tr>
      <w:tr w:rsidR="00C770B1" w:rsidRPr="005B57B2" w14:paraId="745A11B5" w14:textId="77777777" w:rsidTr="00215D28">
        <w:trPr>
          <w:jc w:val="center"/>
        </w:trPr>
        <w:tc>
          <w:tcPr>
            <w:tcW w:w="3332" w:type="dxa"/>
            <w:shd w:val="clear" w:color="auto" w:fill="auto"/>
          </w:tcPr>
          <w:p w14:paraId="09A8EDFE" w14:textId="77777777" w:rsidR="00C770B1" w:rsidRPr="004156A0" w:rsidRDefault="00C770B1" w:rsidP="00215D28">
            <w:pPr>
              <w:pStyle w:val="TAL"/>
              <w:rPr>
                <w:lang w:eastAsia="zh-CN" w:bidi="ar-IQ"/>
              </w:rPr>
            </w:pPr>
            <w:r w:rsidRPr="004156A0">
              <w:rPr>
                <w:lang w:bidi="ar-IQ"/>
              </w:rPr>
              <w:t>Charging Identifier</w:t>
            </w:r>
          </w:p>
        </w:tc>
        <w:tc>
          <w:tcPr>
            <w:tcW w:w="1058" w:type="dxa"/>
            <w:shd w:val="clear" w:color="auto" w:fill="auto"/>
          </w:tcPr>
          <w:p w14:paraId="30BECD9D" w14:textId="77777777" w:rsidR="00C770B1" w:rsidRPr="004156A0" w:rsidRDefault="00C770B1" w:rsidP="00215D28">
            <w:pPr>
              <w:pStyle w:val="TAC"/>
              <w:keepNext w:val="0"/>
              <w:keepLines w:val="0"/>
              <w:ind w:left="284"/>
              <w:jc w:val="left"/>
              <w:rPr>
                <w:lang w:bidi="ar-IQ"/>
              </w:rPr>
            </w:pPr>
            <w:r w:rsidRPr="004156A0">
              <w:rPr>
                <w:szCs w:val="18"/>
              </w:rPr>
              <w:t>O</w:t>
            </w:r>
            <w:r w:rsidRPr="004156A0"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shd w:val="clear" w:color="auto" w:fill="auto"/>
          </w:tcPr>
          <w:p w14:paraId="22E2DD8C" w14:textId="77777777" w:rsidR="00C770B1" w:rsidRPr="004156A0" w:rsidRDefault="00C770B1" w:rsidP="00215D28">
            <w:pPr>
              <w:pStyle w:val="TAL"/>
              <w:keepNext w:val="0"/>
              <w:keepLines w:val="0"/>
              <w:rPr>
                <w:lang w:bidi="ar-IQ"/>
              </w:rPr>
            </w:pPr>
            <w:r w:rsidRPr="004156A0">
              <w:rPr>
                <w:lang w:bidi="ar-IQ"/>
              </w:rPr>
              <w:t>Described in TS 32.290 [55].</w:t>
            </w:r>
          </w:p>
        </w:tc>
      </w:tr>
      <w:tr w:rsidR="00C770B1" w:rsidRPr="005B57B2" w14:paraId="6FBFCBB9" w14:textId="77777777" w:rsidTr="00215D28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3E664264" w14:textId="77777777" w:rsidR="00C770B1" w:rsidRPr="004156A0" w:rsidRDefault="00C770B1" w:rsidP="00215D28">
            <w:pPr>
              <w:pStyle w:val="TAL"/>
              <w:rPr>
                <w:b/>
                <w:bCs/>
              </w:rPr>
            </w:pPr>
            <w:r w:rsidRPr="004156A0">
              <w:rPr>
                <w:bCs/>
                <w:lang w:bidi="ar-IQ"/>
              </w:rPr>
              <w:t>Invocation Timestamp</w:t>
            </w:r>
          </w:p>
        </w:tc>
        <w:tc>
          <w:tcPr>
            <w:tcW w:w="1058" w:type="dxa"/>
            <w:shd w:val="clear" w:color="auto" w:fill="auto"/>
            <w:hideMark/>
          </w:tcPr>
          <w:p w14:paraId="740DD70F" w14:textId="77777777" w:rsidR="00C770B1" w:rsidRPr="004156A0" w:rsidRDefault="00C770B1" w:rsidP="00215D2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4156A0">
              <w:rPr>
                <w:lang w:eastAsia="zh-CN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52004765" w14:textId="77777777" w:rsidR="00C770B1" w:rsidRPr="004156A0" w:rsidRDefault="00C770B1" w:rsidP="00215D28">
            <w:pPr>
              <w:pStyle w:val="TAL"/>
              <w:keepNext w:val="0"/>
              <w:keepLines w:val="0"/>
              <w:rPr>
                <w:rFonts w:cs="Arial"/>
              </w:rPr>
            </w:pPr>
            <w:r w:rsidRPr="004156A0">
              <w:rPr>
                <w:lang w:bidi="ar-IQ"/>
              </w:rPr>
              <w:t>Described in TS 32.290 [55]</w:t>
            </w:r>
          </w:p>
        </w:tc>
      </w:tr>
      <w:tr w:rsidR="00C770B1" w:rsidRPr="005B57B2" w14:paraId="49E9DD2D" w14:textId="77777777" w:rsidTr="00215D28">
        <w:trPr>
          <w:jc w:val="center"/>
        </w:trPr>
        <w:tc>
          <w:tcPr>
            <w:tcW w:w="3332" w:type="dxa"/>
            <w:shd w:val="clear" w:color="auto" w:fill="auto"/>
            <w:hideMark/>
          </w:tcPr>
          <w:p w14:paraId="2BF776D6" w14:textId="77777777" w:rsidR="00C770B1" w:rsidRPr="004156A0" w:rsidRDefault="00C770B1" w:rsidP="00215D28">
            <w:pPr>
              <w:pStyle w:val="TAL"/>
              <w:rPr>
                <w:b/>
                <w:bCs/>
              </w:rPr>
            </w:pPr>
            <w:r w:rsidRPr="004156A0">
              <w:rPr>
                <w:bCs/>
              </w:rPr>
              <w:t>Invocation Sequence Number</w:t>
            </w:r>
          </w:p>
        </w:tc>
        <w:tc>
          <w:tcPr>
            <w:tcW w:w="1058" w:type="dxa"/>
            <w:shd w:val="clear" w:color="auto" w:fill="auto"/>
            <w:hideMark/>
          </w:tcPr>
          <w:p w14:paraId="4F96C8AE" w14:textId="77777777" w:rsidR="00C770B1" w:rsidRPr="004156A0" w:rsidRDefault="00C770B1" w:rsidP="00215D2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4156A0">
              <w:rPr>
                <w:szCs w:val="18"/>
              </w:rPr>
              <w:t>M</w:t>
            </w:r>
          </w:p>
        </w:tc>
        <w:tc>
          <w:tcPr>
            <w:tcW w:w="4506" w:type="dxa"/>
            <w:shd w:val="clear" w:color="auto" w:fill="auto"/>
            <w:hideMark/>
          </w:tcPr>
          <w:p w14:paraId="669DAC5A" w14:textId="77777777" w:rsidR="00C770B1" w:rsidRPr="004156A0" w:rsidRDefault="00C770B1" w:rsidP="00215D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156A0">
              <w:rPr>
                <w:lang w:bidi="ar-IQ"/>
              </w:rPr>
              <w:t>Described in TS 32.290 [55]</w:t>
            </w:r>
          </w:p>
        </w:tc>
      </w:tr>
      <w:tr w:rsidR="00C770B1" w:rsidRPr="005B57B2" w14:paraId="26C5C618" w14:textId="77777777" w:rsidTr="00215D28">
        <w:trPr>
          <w:jc w:val="center"/>
        </w:trPr>
        <w:tc>
          <w:tcPr>
            <w:tcW w:w="3332" w:type="dxa"/>
            <w:shd w:val="clear" w:color="auto" w:fill="auto"/>
          </w:tcPr>
          <w:p w14:paraId="2BD6D114" w14:textId="77777777" w:rsidR="00C770B1" w:rsidRPr="004156A0" w:rsidRDefault="00C770B1" w:rsidP="00215D28">
            <w:pPr>
              <w:pStyle w:val="TAL"/>
              <w:rPr>
                <w:b/>
                <w:bCs/>
              </w:rPr>
            </w:pPr>
            <w:r w:rsidRPr="004156A0">
              <w:rPr>
                <w:bCs/>
                <w:lang w:eastAsia="zh-CN"/>
              </w:rPr>
              <w:t>One-time Event</w:t>
            </w:r>
          </w:p>
        </w:tc>
        <w:tc>
          <w:tcPr>
            <w:tcW w:w="1058" w:type="dxa"/>
            <w:shd w:val="clear" w:color="auto" w:fill="auto"/>
          </w:tcPr>
          <w:p w14:paraId="6B1FBBE9" w14:textId="77777777" w:rsidR="00C770B1" w:rsidRPr="004156A0" w:rsidRDefault="00C770B1" w:rsidP="00215D28">
            <w:pPr>
              <w:pStyle w:val="TAC"/>
              <w:keepNext w:val="0"/>
              <w:keepLines w:val="0"/>
              <w:rPr>
                <w:szCs w:val="18"/>
              </w:rPr>
            </w:pPr>
            <w:r w:rsidRPr="004156A0">
              <w:rPr>
                <w:lang w:bidi="ar-IQ"/>
              </w:rPr>
              <w:t>O</w:t>
            </w:r>
            <w:r w:rsidRPr="004156A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3B78DD12" w14:textId="77777777" w:rsidR="00C770B1" w:rsidRPr="004156A0" w:rsidRDefault="00C770B1" w:rsidP="00215D28">
            <w:pPr>
              <w:pStyle w:val="TAL"/>
              <w:keepNext w:val="0"/>
              <w:keepLines w:val="0"/>
              <w:rPr>
                <w:rFonts w:cs="Arial"/>
              </w:rPr>
            </w:pPr>
            <w:r w:rsidRPr="004156A0">
              <w:rPr>
                <w:lang w:bidi="ar-IQ"/>
              </w:rPr>
              <w:t>Described in TS 32.290 [55].</w:t>
            </w:r>
          </w:p>
        </w:tc>
      </w:tr>
      <w:tr w:rsidR="00C770B1" w:rsidRPr="005B57B2" w14:paraId="0D25EA9E" w14:textId="77777777" w:rsidTr="00215D28">
        <w:trPr>
          <w:jc w:val="center"/>
        </w:trPr>
        <w:tc>
          <w:tcPr>
            <w:tcW w:w="3332" w:type="dxa"/>
            <w:shd w:val="clear" w:color="auto" w:fill="auto"/>
          </w:tcPr>
          <w:p w14:paraId="0C4D564C" w14:textId="77777777" w:rsidR="00C770B1" w:rsidRPr="004156A0" w:rsidRDefault="00C770B1" w:rsidP="00215D28">
            <w:pPr>
              <w:pStyle w:val="TAL"/>
              <w:rPr>
                <w:bCs/>
                <w:lang w:eastAsia="zh-CN"/>
              </w:rPr>
            </w:pPr>
            <w:r w:rsidRPr="004156A0">
              <w:rPr>
                <w:rFonts w:cs="Arial"/>
              </w:rPr>
              <w:t>O</w:t>
            </w:r>
            <w:r w:rsidRPr="004156A0">
              <w:rPr>
                <w:rFonts w:cs="Arial" w:hint="eastAsia"/>
              </w:rPr>
              <w:t>ne</w:t>
            </w:r>
            <w:r w:rsidRPr="004156A0">
              <w:rPr>
                <w:rFonts w:cs="Arial"/>
              </w:rPr>
              <w:t>-time Event Type</w:t>
            </w:r>
          </w:p>
        </w:tc>
        <w:tc>
          <w:tcPr>
            <w:tcW w:w="1058" w:type="dxa"/>
            <w:shd w:val="clear" w:color="auto" w:fill="auto"/>
          </w:tcPr>
          <w:p w14:paraId="0DF45158" w14:textId="77777777" w:rsidR="00C770B1" w:rsidRPr="004156A0" w:rsidRDefault="00C770B1" w:rsidP="00215D28">
            <w:pPr>
              <w:pStyle w:val="TAC"/>
              <w:keepNext w:val="0"/>
              <w:keepLines w:val="0"/>
              <w:rPr>
                <w:lang w:bidi="ar-IQ"/>
              </w:rPr>
            </w:pPr>
            <w:r w:rsidRPr="004156A0">
              <w:rPr>
                <w:lang w:bidi="ar-IQ"/>
              </w:rPr>
              <w:t>O</w:t>
            </w:r>
            <w:r w:rsidRPr="004156A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70E14521" w14:textId="77777777" w:rsidR="00C770B1" w:rsidRPr="004156A0" w:rsidRDefault="00C770B1" w:rsidP="00215D28">
            <w:pPr>
              <w:pStyle w:val="TAL"/>
              <w:keepNext w:val="0"/>
              <w:keepLines w:val="0"/>
              <w:rPr>
                <w:rFonts w:cs="Arial"/>
              </w:rPr>
            </w:pPr>
            <w:r w:rsidRPr="004156A0">
              <w:rPr>
                <w:lang w:bidi="ar-IQ"/>
              </w:rPr>
              <w:t>Described in TS 32.290 [55].</w:t>
            </w:r>
          </w:p>
        </w:tc>
      </w:tr>
      <w:tr w:rsidR="00C770B1" w:rsidRPr="005B57B2" w14:paraId="437E16E1" w14:textId="77777777" w:rsidTr="00215D28">
        <w:trPr>
          <w:jc w:val="center"/>
        </w:trPr>
        <w:tc>
          <w:tcPr>
            <w:tcW w:w="3332" w:type="dxa"/>
            <w:shd w:val="clear" w:color="auto" w:fill="auto"/>
          </w:tcPr>
          <w:p w14:paraId="02A66AF8" w14:textId="77777777" w:rsidR="00C770B1" w:rsidRPr="004156A0" w:rsidRDefault="00C770B1" w:rsidP="00215D28">
            <w:pPr>
              <w:pStyle w:val="TAL"/>
              <w:rPr>
                <w:rFonts w:cs="Arial"/>
              </w:rPr>
            </w:pPr>
            <w:r w:rsidRPr="003B6F93">
              <w:rPr>
                <w:rFonts w:cs="Arial"/>
              </w:rPr>
              <w:t>Retransmission Indicator</w:t>
            </w:r>
          </w:p>
        </w:tc>
        <w:tc>
          <w:tcPr>
            <w:tcW w:w="1058" w:type="dxa"/>
            <w:shd w:val="clear" w:color="auto" w:fill="auto"/>
          </w:tcPr>
          <w:p w14:paraId="45626F14" w14:textId="77777777" w:rsidR="00C770B1" w:rsidRPr="004156A0" w:rsidRDefault="00C770B1" w:rsidP="00215D28">
            <w:pPr>
              <w:pStyle w:val="TAC"/>
              <w:keepNext w:val="0"/>
              <w:keepLines w:val="0"/>
              <w:rPr>
                <w:lang w:bidi="ar-IQ"/>
              </w:rPr>
            </w:pPr>
            <w:r w:rsidRPr="004156A0">
              <w:rPr>
                <w:lang w:bidi="ar-IQ"/>
              </w:rPr>
              <w:t>O</w:t>
            </w:r>
            <w:r w:rsidRPr="004156A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6C4C3AF1" w14:textId="77777777" w:rsidR="00C770B1" w:rsidRPr="004156A0" w:rsidRDefault="00C770B1" w:rsidP="00215D28">
            <w:pPr>
              <w:pStyle w:val="TAL"/>
              <w:keepNext w:val="0"/>
              <w:keepLines w:val="0"/>
              <w:rPr>
                <w:lang w:bidi="ar-IQ"/>
              </w:rPr>
            </w:pPr>
            <w:r w:rsidRPr="004156A0">
              <w:rPr>
                <w:lang w:bidi="ar-IQ"/>
              </w:rPr>
              <w:t>Described in TS 32.290 [55].</w:t>
            </w:r>
          </w:p>
        </w:tc>
      </w:tr>
      <w:tr w:rsidR="00C770B1" w:rsidRPr="005B57B2" w14:paraId="5AE4F3F6" w14:textId="77777777" w:rsidTr="00215D28">
        <w:trPr>
          <w:jc w:val="center"/>
        </w:trPr>
        <w:tc>
          <w:tcPr>
            <w:tcW w:w="3332" w:type="dxa"/>
            <w:shd w:val="clear" w:color="auto" w:fill="auto"/>
          </w:tcPr>
          <w:p w14:paraId="57407BCC" w14:textId="77777777" w:rsidR="00C770B1" w:rsidRPr="004156A0" w:rsidRDefault="00C770B1" w:rsidP="00215D28">
            <w:pPr>
              <w:pStyle w:val="TAL"/>
              <w:rPr>
                <w:bCs/>
                <w:lang w:eastAsia="zh-CN"/>
              </w:rPr>
            </w:pPr>
            <w:r w:rsidRPr="004156A0">
              <w:rPr>
                <w:noProof/>
              </w:rPr>
              <w:t>Supported Features</w:t>
            </w:r>
          </w:p>
        </w:tc>
        <w:tc>
          <w:tcPr>
            <w:tcW w:w="1058" w:type="dxa"/>
            <w:shd w:val="clear" w:color="auto" w:fill="auto"/>
          </w:tcPr>
          <w:p w14:paraId="5FDA1494" w14:textId="77777777" w:rsidR="00C770B1" w:rsidRPr="004156A0" w:rsidRDefault="00C770B1" w:rsidP="00215D28">
            <w:pPr>
              <w:pStyle w:val="TAC"/>
              <w:keepNext w:val="0"/>
              <w:keepLines w:val="0"/>
              <w:rPr>
                <w:szCs w:val="18"/>
              </w:rPr>
            </w:pPr>
            <w:r w:rsidRPr="004156A0">
              <w:rPr>
                <w:lang w:eastAsia="zh-CN"/>
              </w:rPr>
              <w:t>O</w:t>
            </w:r>
            <w:r w:rsidRPr="004156A0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4C5458F1" w14:textId="77777777" w:rsidR="00C770B1" w:rsidRPr="004156A0" w:rsidRDefault="00C770B1" w:rsidP="00215D28">
            <w:pPr>
              <w:pStyle w:val="TAL"/>
              <w:keepNext w:val="0"/>
              <w:keepLines w:val="0"/>
              <w:rPr>
                <w:rFonts w:cs="Arial"/>
              </w:rPr>
            </w:pPr>
            <w:r w:rsidRPr="004156A0">
              <w:rPr>
                <w:lang w:bidi="ar-IQ"/>
              </w:rPr>
              <w:t>Described in TS 32.290 [55].</w:t>
            </w:r>
          </w:p>
        </w:tc>
      </w:tr>
      <w:tr w:rsidR="00C770B1" w:rsidRPr="005B57B2" w14:paraId="04604CDA" w14:textId="77777777" w:rsidTr="00215D28">
        <w:trPr>
          <w:jc w:val="center"/>
        </w:trPr>
        <w:tc>
          <w:tcPr>
            <w:tcW w:w="3332" w:type="dxa"/>
            <w:shd w:val="clear" w:color="auto" w:fill="auto"/>
          </w:tcPr>
          <w:p w14:paraId="1C6FF91D" w14:textId="77777777" w:rsidR="00C770B1" w:rsidRPr="004156A0" w:rsidRDefault="00C770B1" w:rsidP="00215D28">
            <w:pPr>
              <w:pStyle w:val="TAL"/>
              <w:rPr>
                <w:bCs/>
                <w:lang w:eastAsia="zh-CN"/>
              </w:rPr>
            </w:pPr>
            <w:r w:rsidRPr="004156A0">
              <w:rPr>
                <w:noProof/>
              </w:rPr>
              <w:t>Service Specification information</w:t>
            </w:r>
          </w:p>
        </w:tc>
        <w:tc>
          <w:tcPr>
            <w:tcW w:w="1058" w:type="dxa"/>
            <w:shd w:val="clear" w:color="auto" w:fill="auto"/>
          </w:tcPr>
          <w:p w14:paraId="0EB491B9" w14:textId="77777777" w:rsidR="00C770B1" w:rsidRPr="004156A0" w:rsidRDefault="00C770B1" w:rsidP="00215D28">
            <w:pPr>
              <w:pStyle w:val="TAC"/>
              <w:keepNext w:val="0"/>
              <w:keepLines w:val="0"/>
              <w:rPr>
                <w:szCs w:val="18"/>
              </w:rPr>
            </w:pPr>
            <w:r w:rsidRPr="004156A0">
              <w:rPr>
                <w:szCs w:val="18"/>
                <w:lang w:bidi="ar-IQ"/>
              </w:rPr>
              <w:t>O</w:t>
            </w:r>
            <w:r w:rsidRPr="004156A0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404724EC" w14:textId="77777777" w:rsidR="00C770B1" w:rsidRPr="004156A0" w:rsidRDefault="00C770B1" w:rsidP="00215D28">
            <w:pPr>
              <w:pStyle w:val="TAL"/>
              <w:keepNext w:val="0"/>
              <w:keepLines w:val="0"/>
              <w:rPr>
                <w:rFonts w:cs="Arial"/>
              </w:rPr>
            </w:pPr>
            <w:r w:rsidRPr="004156A0">
              <w:rPr>
                <w:lang w:bidi="ar-IQ"/>
              </w:rPr>
              <w:t>Described in TS 32.290 [55].</w:t>
            </w:r>
          </w:p>
        </w:tc>
      </w:tr>
      <w:tr w:rsidR="00C770B1" w:rsidRPr="005B57B2" w14:paraId="65EE33CC" w14:textId="77777777" w:rsidTr="00215D28">
        <w:trPr>
          <w:jc w:val="center"/>
        </w:trPr>
        <w:tc>
          <w:tcPr>
            <w:tcW w:w="3332" w:type="dxa"/>
          </w:tcPr>
          <w:p w14:paraId="7D70F5DF" w14:textId="0960DA76" w:rsidR="00C770B1" w:rsidRPr="004156A0" w:rsidRDefault="00C770B1" w:rsidP="00215D28">
            <w:pPr>
              <w:pStyle w:val="TAL"/>
              <w:rPr>
                <w:lang w:eastAsia="zh-CN" w:bidi="ar-IQ"/>
              </w:rPr>
            </w:pPr>
            <w:del w:id="21" w:author="Zhiwei Mo" w:date="2025-03-25T15:59:00Z" w16du:dateUtc="2025-03-25T07:59:00Z">
              <w:r w:rsidRPr="004156A0" w:rsidDel="003D07EF">
                <w:rPr>
                  <w:noProof/>
                  <w:lang w:eastAsia="zh-CN"/>
                </w:rPr>
                <w:delText>Ranging and Sidelink Positioning</w:delText>
              </w:r>
              <w:r w:rsidRPr="004156A0" w:rsidDel="003D07EF">
                <w:rPr>
                  <w:lang w:val="fr-FR"/>
                </w:rPr>
                <w:delText xml:space="preserve"> </w:delText>
              </w:r>
            </w:del>
            <w:ins w:id="22" w:author="Zhiwei Mo" w:date="2025-03-25T15:59:00Z" w16du:dateUtc="2025-03-25T07:59:00Z">
              <w:r w:rsidR="003D07EF">
                <w:rPr>
                  <w:rFonts w:hint="eastAsia"/>
                  <w:noProof/>
                  <w:lang w:eastAsia="zh-CN"/>
                </w:rPr>
                <w:t xml:space="preserve">LCS </w:t>
              </w:r>
            </w:ins>
            <w:r w:rsidRPr="004156A0">
              <w:rPr>
                <w:rFonts w:hint="eastAsia"/>
                <w:lang w:val="fr-FR" w:eastAsia="zh-CN"/>
              </w:rPr>
              <w:t xml:space="preserve">Charging </w:t>
            </w:r>
            <w:r w:rsidRPr="004156A0">
              <w:rPr>
                <w:lang w:val="fr-FR"/>
              </w:rPr>
              <w:t>Information</w:t>
            </w:r>
          </w:p>
        </w:tc>
        <w:tc>
          <w:tcPr>
            <w:tcW w:w="1058" w:type="dxa"/>
            <w:shd w:val="clear" w:color="auto" w:fill="auto"/>
          </w:tcPr>
          <w:p w14:paraId="7195726E" w14:textId="77777777" w:rsidR="00C770B1" w:rsidRPr="004156A0" w:rsidRDefault="00C770B1" w:rsidP="00215D28">
            <w:pPr>
              <w:pStyle w:val="TAC"/>
              <w:keepNext w:val="0"/>
              <w:keepLines w:val="0"/>
              <w:rPr>
                <w:szCs w:val="18"/>
              </w:rPr>
            </w:pPr>
            <w:r w:rsidRPr="004156A0">
              <w:rPr>
                <w:szCs w:val="18"/>
                <w:lang w:bidi="ar-IQ"/>
              </w:rPr>
              <w:t>O</w:t>
            </w:r>
            <w:r w:rsidRPr="004156A0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shd w:val="clear" w:color="auto" w:fill="auto"/>
          </w:tcPr>
          <w:p w14:paraId="0D53E112" w14:textId="685C64D6" w:rsidR="00C770B1" w:rsidRPr="004156A0" w:rsidRDefault="00C770B1" w:rsidP="00215D28">
            <w:pPr>
              <w:pStyle w:val="TAL"/>
              <w:keepNext w:val="0"/>
              <w:keepLines w:val="0"/>
            </w:pPr>
            <w:r w:rsidRPr="004156A0">
              <w:t xml:space="preserve">This field holds the </w:t>
            </w:r>
            <w:ins w:id="23" w:author="Zhiwei Mo" w:date="2025-03-25T15:59:00Z" w16du:dateUtc="2025-03-25T07:59:00Z">
              <w:r w:rsidR="003D07EF">
                <w:rPr>
                  <w:rFonts w:hint="eastAsia"/>
                  <w:lang w:eastAsia="zh-CN"/>
                </w:rPr>
                <w:t xml:space="preserve">5G LCS and </w:t>
              </w:r>
            </w:ins>
            <w:r w:rsidRPr="004156A0">
              <w:rPr>
                <w:noProof/>
                <w:lang w:eastAsia="zh-CN"/>
              </w:rPr>
              <w:t>Ranging and Sidelink Positioning</w:t>
            </w:r>
            <w:r w:rsidRPr="004156A0">
              <w:rPr>
                <w:lang w:bidi="ar-IQ"/>
              </w:rPr>
              <w:t xml:space="preserve"> specific</w:t>
            </w:r>
            <w:r w:rsidRPr="004156A0">
              <w:t xml:space="preserve"> information described in clause</w:t>
            </w:r>
            <w:r w:rsidRPr="004156A0">
              <w:rPr>
                <w:rFonts w:hint="eastAsia"/>
                <w:lang w:eastAsia="zh-CN"/>
              </w:rPr>
              <w:t xml:space="preserve"> 6.3.1.</w:t>
            </w:r>
            <w:r>
              <w:rPr>
                <w:lang w:eastAsia="zh-CN"/>
              </w:rPr>
              <w:t>3</w:t>
            </w:r>
            <w:r w:rsidRPr="004156A0">
              <w:rPr>
                <w:lang w:eastAsia="zh-CN"/>
              </w:rPr>
              <w:t>.</w:t>
            </w:r>
          </w:p>
        </w:tc>
      </w:tr>
    </w:tbl>
    <w:p w14:paraId="7E460527" w14:textId="77777777" w:rsidR="00C770B1" w:rsidRPr="00BE4730" w:rsidRDefault="00C770B1" w:rsidP="00C770B1">
      <w:pPr>
        <w:rPr>
          <w:noProof/>
          <w:lang w:eastAsia="zh-CN"/>
        </w:rPr>
      </w:pPr>
    </w:p>
    <w:p w14:paraId="5F40A685" w14:textId="77777777" w:rsidR="00C770B1" w:rsidRPr="005B57B2" w:rsidRDefault="00C770B1" w:rsidP="00C770B1">
      <w:pPr>
        <w:pStyle w:val="5"/>
      </w:pPr>
      <w:bookmarkStart w:id="24" w:name="_Toc68016287"/>
      <w:bookmarkStart w:id="25" w:name="_Toc171416302"/>
      <w:bookmarkStart w:id="26" w:name="_Toc178157066"/>
      <w:r>
        <w:lastRenderedPageBreak/>
        <w:t>6.2a</w:t>
      </w:r>
      <w:r w:rsidRPr="005B57B2">
        <w:t>.1.2.2</w:t>
      </w:r>
      <w:r w:rsidRPr="005B57B2">
        <w:tab/>
        <w:t>Charging Data Response message</w:t>
      </w:r>
      <w:bookmarkEnd w:id="24"/>
      <w:bookmarkEnd w:id="25"/>
      <w:bookmarkEnd w:id="26"/>
    </w:p>
    <w:p w14:paraId="4E41382C" w14:textId="70284C36" w:rsidR="00C770B1" w:rsidRPr="005B57B2" w:rsidRDefault="00C770B1" w:rsidP="00C770B1">
      <w:pPr>
        <w:keepNext/>
      </w:pPr>
      <w:r w:rsidRPr="005B57B2">
        <w:t xml:space="preserve">Table </w:t>
      </w:r>
      <w:r>
        <w:t>6.2a</w:t>
      </w:r>
      <w:r w:rsidRPr="005B57B2">
        <w:t xml:space="preserve">.1.2.2.1 illustrates the basic structure of a </w:t>
      </w:r>
      <w:r w:rsidRPr="005B57B2">
        <w:rPr>
          <w:iCs/>
        </w:rPr>
        <w:t>Charging Data Response</w:t>
      </w:r>
      <w:r w:rsidRPr="005B57B2">
        <w:t xml:space="preserve"> message as used for </w:t>
      </w:r>
      <w:del w:id="27" w:author="Zhiwei Mo" w:date="2025-03-24T15:12:00Z" w16du:dateUtc="2025-03-24T07:12:00Z">
        <w:r w:rsidRPr="003B6F93" w:rsidDel="00C770B1">
          <w:rPr>
            <w:noProof/>
            <w:lang w:eastAsia="zh-CN"/>
          </w:rPr>
          <w:delText>Ranging and Sidelink Positioning</w:delText>
        </w:r>
      </w:del>
      <w:ins w:id="28" w:author="Zhiwei Mo" w:date="2025-03-25T16:00:00Z" w16du:dateUtc="2025-03-25T08:00:00Z">
        <w:r w:rsidR="003D07EF">
          <w:rPr>
            <w:rFonts w:hint="eastAsia"/>
            <w:noProof/>
            <w:lang w:eastAsia="zh-CN"/>
          </w:rPr>
          <w:t xml:space="preserve">5G </w:t>
        </w:r>
      </w:ins>
      <w:ins w:id="29" w:author="Zhiwei Mo" w:date="2025-03-24T15:12:00Z" w16du:dateUtc="2025-03-24T07:12:00Z">
        <w:r>
          <w:rPr>
            <w:rFonts w:hint="eastAsia"/>
            <w:noProof/>
            <w:lang w:eastAsia="zh-CN"/>
          </w:rPr>
          <w:t>LCS</w:t>
        </w:r>
      </w:ins>
      <w:r>
        <w:rPr>
          <w:rFonts w:hint="eastAsia"/>
          <w:noProof/>
          <w:lang w:eastAsia="zh-CN"/>
        </w:rPr>
        <w:t xml:space="preserve"> </w:t>
      </w:r>
      <w:r w:rsidRPr="005B57B2">
        <w:t>converged charging.</w:t>
      </w:r>
    </w:p>
    <w:p w14:paraId="3714D37D" w14:textId="77777777" w:rsidR="00C770B1" w:rsidRPr="005B57B2" w:rsidRDefault="00C770B1" w:rsidP="00C770B1">
      <w:pPr>
        <w:pStyle w:val="TH"/>
        <w:rPr>
          <w:rFonts w:eastAsia="MS Mincho"/>
        </w:rPr>
      </w:pPr>
      <w:bookmarkStart w:id="30" w:name="_Hlk172107852"/>
      <w:r w:rsidRPr="005B57B2">
        <w:t xml:space="preserve">Table </w:t>
      </w:r>
      <w:r>
        <w:t>6.2a</w:t>
      </w:r>
      <w:r w:rsidRPr="005B57B2">
        <w:t xml:space="preserve">.1.2.2.1: Charging Data </w:t>
      </w:r>
      <w:r w:rsidRPr="005B57B2">
        <w:rPr>
          <w:rFonts w:eastAsia="MS Mincho"/>
        </w:rPr>
        <w:t>Response message content</w:t>
      </w:r>
    </w:p>
    <w:tbl>
      <w:tblPr>
        <w:tblW w:w="8862" w:type="dxa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440"/>
        <w:gridCol w:w="1091"/>
        <w:gridCol w:w="4331"/>
      </w:tblGrid>
      <w:tr w:rsidR="00C770B1" w:rsidRPr="005B57B2" w14:paraId="386D7F90" w14:textId="77777777" w:rsidTr="00215D28">
        <w:trPr>
          <w:jc w:val="center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350244A4" w14:textId="77777777" w:rsidR="00C770B1" w:rsidRPr="009A6B40" w:rsidRDefault="00C770B1" w:rsidP="00215D28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33102670" w14:textId="77777777" w:rsidR="00C770B1" w:rsidRPr="009A6B40" w:rsidRDefault="00C770B1" w:rsidP="00215D28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0D9F6EE2" w14:textId="77777777" w:rsidR="00C770B1" w:rsidRPr="009A6B40" w:rsidRDefault="00C770B1" w:rsidP="00215D28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C770B1" w:rsidRPr="005B57B2" w14:paraId="1A92861F" w14:textId="77777777" w:rsidTr="00215D28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5BC37846" w14:textId="77777777" w:rsidR="00C770B1" w:rsidRPr="004156A0" w:rsidRDefault="00C770B1" w:rsidP="00215D28">
            <w:pPr>
              <w:pStyle w:val="TAL"/>
              <w:rPr>
                <w:b/>
                <w:bCs/>
              </w:rPr>
            </w:pPr>
            <w:r w:rsidRPr="004156A0">
              <w:rPr>
                <w:bCs/>
              </w:rPr>
              <w:t>Session Identifier</w:t>
            </w:r>
          </w:p>
        </w:tc>
        <w:tc>
          <w:tcPr>
            <w:tcW w:w="1091" w:type="dxa"/>
            <w:shd w:val="clear" w:color="auto" w:fill="auto"/>
            <w:hideMark/>
          </w:tcPr>
          <w:p w14:paraId="74EA01C6" w14:textId="77777777" w:rsidR="00C770B1" w:rsidRPr="004156A0" w:rsidRDefault="00C770B1" w:rsidP="00215D2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4156A0">
              <w:rPr>
                <w:szCs w:val="18"/>
              </w:rPr>
              <w:t>O</w:t>
            </w:r>
            <w:r w:rsidRPr="004156A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5052FBCB" w14:textId="77777777" w:rsidR="00C770B1" w:rsidRPr="004156A0" w:rsidRDefault="00C770B1" w:rsidP="00215D28">
            <w:pPr>
              <w:pStyle w:val="TAL"/>
            </w:pPr>
            <w:r w:rsidRPr="004156A0">
              <w:rPr>
                <w:lang w:bidi="ar-IQ"/>
              </w:rPr>
              <w:t>Described in TS 32.290 [55]</w:t>
            </w:r>
          </w:p>
        </w:tc>
      </w:tr>
      <w:tr w:rsidR="00C770B1" w:rsidRPr="005B57B2" w14:paraId="3B92CA7F" w14:textId="77777777" w:rsidTr="00215D28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023011E8" w14:textId="77777777" w:rsidR="00C770B1" w:rsidRPr="004156A0" w:rsidRDefault="00C770B1" w:rsidP="00215D28">
            <w:pPr>
              <w:pStyle w:val="TAL"/>
              <w:rPr>
                <w:b/>
                <w:bCs/>
              </w:rPr>
            </w:pPr>
            <w:r w:rsidRPr="004156A0">
              <w:rPr>
                <w:bCs/>
                <w:lang w:bidi="ar-IQ"/>
              </w:rPr>
              <w:t>Invocation Timestamp</w:t>
            </w:r>
          </w:p>
        </w:tc>
        <w:tc>
          <w:tcPr>
            <w:tcW w:w="1091" w:type="dxa"/>
            <w:shd w:val="clear" w:color="auto" w:fill="auto"/>
            <w:hideMark/>
          </w:tcPr>
          <w:p w14:paraId="092B9F11" w14:textId="77777777" w:rsidR="00C770B1" w:rsidRPr="004156A0" w:rsidRDefault="00C770B1" w:rsidP="00215D2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4156A0">
              <w:rPr>
                <w:lang w:eastAsia="zh-CN"/>
              </w:rPr>
              <w:t>M</w:t>
            </w:r>
          </w:p>
        </w:tc>
        <w:tc>
          <w:tcPr>
            <w:tcW w:w="4331" w:type="dxa"/>
            <w:shd w:val="clear" w:color="auto" w:fill="auto"/>
            <w:hideMark/>
          </w:tcPr>
          <w:p w14:paraId="698201FA" w14:textId="77777777" w:rsidR="00C770B1" w:rsidRPr="004156A0" w:rsidRDefault="00C770B1" w:rsidP="00215D28">
            <w:pPr>
              <w:pStyle w:val="TAL"/>
              <w:keepNext w:val="0"/>
              <w:keepLines w:val="0"/>
              <w:rPr>
                <w:rFonts w:cs="Arial"/>
              </w:rPr>
            </w:pPr>
            <w:r w:rsidRPr="004156A0">
              <w:rPr>
                <w:lang w:bidi="ar-IQ"/>
              </w:rPr>
              <w:t>Described in TS 32.290 [55]</w:t>
            </w:r>
          </w:p>
        </w:tc>
      </w:tr>
      <w:tr w:rsidR="00C770B1" w:rsidRPr="005B57B2" w14:paraId="4E6640BC" w14:textId="77777777" w:rsidTr="00215D28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096F5045" w14:textId="77777777" w:rsidR="00C770B1" w:rsidRPr="004156A0" w:rsidRDefault="00C770B1" w:rsidP="00215D28">
            <w:pPr>
              <w:pStyle w:val="TAL"/>
              <w:rPr>
                <w:b/>
                <w:bCs/>
              </w:rPr>
            </w:pPr>
            <w:r w:rsidRPr="004156A0">
              <w:rPr>
                <w:bCs/>
              </w:rPr>
              <w:t>Invocation Result</w:t>
            </w:r>
          </w:p>
        </w:tc>
        <w:tc>
          <w:tcPr>
            <w:tcW w:w="1091" w:type="dxa"/>
            <w:shd w:val="clear" w:color="auto" w:fill="auto"/>
            <w:hideMark/>
          </w:tcPr>
          <w:p w14:paraId="0E670A49" w14:textId="77777777" w:rsidR="00C770B1" w:rsidRPr="004156A0" w:rsidRDefault="00C770B1" w:rsidP="00215D2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4156A0">
              <w:rPr>
                <w:szCs w:val="18"/>
              </w:rPr>
              <w:t>O</w:t>
            </w:r>
            <w:r w:rsidRPr="004156A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2202543C" w14:textId="77777777" w:rsidR="00C770B1" w:rsidRPr="004156A0" w:rsidRDefault="00C770B1" w:rsidP="00215D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156A0">
              <w:rPr>
                <w:lang w:bidi="ar-IQ"/>
              </w:rPr>
              <w:t>Described in TS 32.290 [55]</w:t>
            </w:r>
          </w:p>
        </w:tc>
      </w:tr>
      <w:tr w:rsidR="00C770B1" w:rsidRPr="005B57B2" w14:paraId="1315AE4E" w14:textId="77777777" w:rsidTr="00215D28">
        <w:trPr>
          <w:jc w:val="center"/>
        </w:trPr>
        <w:tc>
          <w:tcPr>
            <w:tcW w:w="3440" w:type="dxa"/>
            <w:shd w:val="clear" w:color="auto" w:fill="auto"/>
          </w:tcPr>
          <w:p w14:paraId="43CE5C51" w14:textId="77777777" w:rsidR="00C770B1" w:rsidRPr="004156A0" w:rsidRDefault="00C770B1" w:rsidP="00215D28">
            <w:pPr>
              <w:pStyle w:val="TAL"/>
              <w:ind w:firstLineChars="150" w:firstLine="270"/>
              <w:rPr>
                <w:bCs/>
              </w:rPr>
            </w:pPr>
            <w:r w:rsidRPr="004156A0">
              <w:t>Invocation Result</w:t>
            </w:r>
          </w:p>
        </w:tc>
        <w:tc>
          <w:tcPr>
            <w:tcW w:w="1091" w:type="dxa"/>
            <w:shd w:val="clear" w:color="auto" w:fill="auto"/>
          </w:tcPr>
          <w:p w14:paraId="5EB8581B" w14:textId="77777777" w:rsidR="00C770B1" w:rsidRPr="004156A0" w:rsidRDefault="00C770B1" w:rsidP="00215D28">
            <w:pPr>
              <w:pStyle w:val="TAC"/>
              <w:keepNext w:val="0"/>
              <w:keepLines w:val="0"/>
              <w:rPr>
                <w:szCs w:val="18"/>
              </w:rPr>
            </w:pPr>
            <w:r w:rsidRPr="004156A0">
              <w:rPr>
                <w:lang w:bidi="ar-IQ"/>
              </w:rPr>
              <w:t>O</w:t>
            </w:r>
            <w:r w:rsidRPr="004156A0">
              <w:rPr>
                <w:vertAlign w:val="subscript"/>
                <w:lang w:bidi="ar-IQ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6118E4FD" w14:textId="77777777" w:rsidR="00C770B1" w:rsidRPr="004156A0" w:rsidRDefault="00C770B1" w:rsidP="00215D28">
            <w:pPr>
              <w:pStyle w:val="TAL"/>
              <w:keepNext w:val="0"/>
              <w:keepLines w:val="0"/>
              <w:rPr>
                <w:lang w:bidi="ar-IQ"/>
              </w:rPr>
            </w:pPr>
            <w:r w:rsidRPr="004156A0">
              <w:rPr>
                <w:lang w:bidi="ar-IQ"/>
              </w:rPr>
              <w:t>Described in TS 32.290 [5</w:t>
            </w:r>
            <w:r>
              <w:rPr>
                <w:rFonts w:hint="eastAsia"/>
                <w:lang w:eastAsia="zh-CN" w:bidi="ar-IQ"/>
              </w:rPr>
              <w:t>5</w:t>
            </w:r>
            <w:r w:rsidRPr="004156A0">
              <w:rPr>
                <w:lang w:bidi="ar-IQ"/>
              </w:rPr>
              <w:t>]</w:t>
            </w:r>
          </w:p>
        </w:tc>
      </w:tr>
      <w:tr w:rsidR="00C770B1" w:rsidRPr="005B57B2" w14:paraId="0820AC85" w14:textId="77777777" w:rsidTr="00215D28">
        <w:trPr>
          <w:jc w:val="center"/>
        </w:trPr>
        <w:tc>
          <w:tcPr>
            <w:tcW w:w="3440" w:type="dxa"/>
            <w:shd w:val="clear" w:color="auto" w:fill="auto"/>
          </w:tcPr>
          <w:p w14:paraId="41CCAB7F" w14:textId="77777777" w:rsidR="00C770B1" w:rsidRPr="004156A0" w:rsidRDefault="00C770B1" w:rsidP="00215D28">
            <w:pPr>
              <w:pStyle w:val="TAL"/>
              <w:ind w:firstLineChars="150" w:firstLine="270"/>
              <w:rPr>
                <w:bCs/>
              </w:rPr>
            </w:pPr>
            <w:r w:rsidRPr="004156A0">
              <w:t>Failed parameter</w:t>
            </w:r>
          </w:p>
        </w:tc>
        <w:tc>
          <w:tcPr>
            <w:tcW w:w="1091" w:type="dxa"/>
            <w:shd w:val="clear" w:color="auto" w:fill="auto"/>
          </w:tcPr>
          <w:p w14:paraId="63DBF3B6" w14:textId="77777777" w:rsidR="00C770B1" w:rsidRPr="004156A0" w:rsidRDefault="00C770B1" w:rsidP="00215D28">
            <w:pPr>
              <w:pStyle w:val="TAC"/>
              <w:keepNext w:val="0"/>
              <w:keepLines w:val="0"/>
              <w:rPr>
                <w:szCs w:val="18"/>
              </w:rPr>
            </w:pPr>
            <w:r w:rsidRPr="004156A0">
              <w:rPr>
                <w:szCs w:val="18"/>
              </w:rPr>
              <w:t>O</w:t>
            </w:r>
            <w:r w:rsidRPr="004156A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08217F63" w14:textId="77777777" w:rsidR="00C770B1" w:rsidRPr="004156A0" w:rsidRDefault="00C770B1" w:rsidP="00215D28">
            <w:pPr>
              <w:pStyle w:val="TAL"/>
              <w:keepNext w:val="0"/>
              <w:keepLines w:val="0"/>
              <w:rPr>
                <w:lang w:bidi="ar-IQ"/>
              </w:rPr>
            </w:pPr>
            <w:r w:rsidRPr="004156A0">
              <w:rPr>
                <w:lang w:bidi="ar-IQ"/>
              </w:rPr>
              <w:t>Described in TS 32.290 [5</w:t>
            </w:r>
            <w:r>
              <w:rPr>
                <w:rFonts w:hint="eastAsia"/>
                <w:lang w:eastAsia="zh-CN" w:bidi="ar-IQ"/>
              </w:rPr>
              <w:t>5</w:t>
            </w:r>
            <w:r w:rsidRPr="004156A0">
              <w:rPr>
                <w:lang w:bidi="ar-IQ"/>
              </w:rPr>
              <w:t>]</w:t>
            </w:r>
          </w:p>
        </w:tc>
      </w:tr>
      <w:tr w:rsidR="00C770B1" w:rsidRPr="005B57B2" w14:paraId="4DA36552" w14:textId="77777777" w:rsidTr="00215D28">
        <w:trPr>
          <w:jc w:val="center"/>
        </w:trPr>
        <w:tc>
          <w:tcPr>
            <w:tcW w:w="3440" w:type="dxa"/>
            <w:shd w:val="clear" w:color="auto" w:fill="auto"/>
          </w:tcPr>
          <w:p w14:paraId="68871C97" w14:textId="77777777" w:rsidR="00C770B1" w:rsidRPr="004156A0" w:rsidRDefault="00C770B1" w:rsidP="00215D28">
            <w:pPr>
              <w:pStyle w:val="TAL"/>
              <w:ind w:firstLineChars="150" w:firstLine="270"/>
              <w:rPr>
                <w:bCs/>
              </w:rPr>
            </w:pPr>
            <w:r w:rsidRPr="004156A0">
              <w:rPr>
                <w:rFonts w:cs="Arial"/>
                <w:szCs w:val="18"/>
              </w:rPr>
              <w:t>Failure Handling</w:t>
            </w:r>
          </w:p>
        </w:tc>
        <w:tc>
          <w:tcPr>
            <w:tcW w:w="1091" w:type="dxa"/>
            <w:shd w:val="clear" w:color="auto" w:fill="auto"/>
          </w:tcPr>
          <w:p w14:paraId="2260C87D" w14:textId="77777777" w:rsidR="00C770B1" w:rsidRPr="004156A0" w:rsidRDefault="00C770B1" w:rsidP="00215D28">
            <w:pPr>
              <w:pStyle w:val="TAC"/>
              <w:keepNext w:val="0"/>
              <w:keepLines w:val="0"/>
              <w:rPr>
                <w:szCs w:val="18"/>
              </w:rPr>
            </w:pPr>
            <w:r w:rsidRPr="004156A0">
              <w:rPr>
                <w:szCs w:val="18"/>
              </w:rPr>
              <w:t>O</w:t>
            </w:r>
            <w:r w:rsidRPr="004156A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75F83202" w14:textId="77777777" w:rsidR="00C770B1" w:rsidRPr="004156A0" w:rsidRDefault="00C770B1" w:rsidP="00215D28">
            <w:pPr>
              <w:pStyle w:val="TAL"/>
              <w:keepNext w:val="0"/>
              <w:keepLines w:val="0"/>
              <w:rPr>
                <w:lang w:bidi="ar-IQ"/>
              </w:rPr>
            </w:pPr>
            <w:r w:rsidRPr="004156A0">
              <w:rPr>
                <w:lang w:bidi="ar-IQ"/>
              </w:rPr>
              <w:t>Described in TS 32.290 [5</w:t>
            </w:r>
            <w:r>
              <w:rPr>
                <w:rFonts w:hint="eastAsia"/>
                <w:lang w:eastAsia="zh-CN" w:bidi="ar-IQ"/>
              </w:rPr>
              <w:t>5</w:t>
            </w:r>
            <w:r w:rsidRPr="004156A0">
              <w:rPr>
                <w:lang w:bidi="ar-IQ"/>
              </w:rPr>
              <w:t>]</w:t>
            </w:r>
          </w:p>
        </w:tc>
      </w:tr>
      <w:tr w:rsidR="00C770B1" w:rsidRPr="005B57B2" w14:paraId="56BC754A" w14:textId="77777777" w:rsidTr="00215D28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1072D887" w14:textId="77777777" w:rsidR="00C770B1" w:rsidRPr="004156A0" w:rsidRDefault="00C770B1" w:rsidP="00215D28">
            <w:pPr>
              <w:pStyle w:val="TAL"/>
              <w:rPr>
                <w:b/>
                <w:bCs/>
              </w:rPr>
            </w:pPr>
            <w:r w:rsidRPr="004156A0">
              <w:rPr>
                <w:bCs/>
              </w:rPr>
              <w:t>Invocation Sequence Number</w:t>
            </w:r>
          </w:p>
        </w:tc>
        <w:tc>
          <w:tcPr>
            <w:tcW w:w="1091" w:type="dxa"/>
            <w:shd w:val="clear" w:color="auto" w:fill="auto"/>
            <w:hideMark/>
          </w:tcPr>
          <w:p w14:paraId="20E96F70" w14:textId="77777777" w:rsidR="00C770B1" w:rsidRPr="004156A0" w:rsidRDefault="00C770B1" w:rsidP="00215D28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4156A0">
              <w:rPr>
                <w:szCs w:val="18"/>
              </w:rPr>
              <w:t>M</w:t>
            </w:r>
          </w:p>
        </w:tc>
        <w:tc>
          <w:tcPr>
            <w:tcW w:w="4331" w:type="dxa"/>
            <w:shd w:val="clear" w:color="auto" w:fill="auto"/>
            <w:hideMark/>
          </w:tcPr>
          <w:p w14:paraId="3664DE99" w14:textId="77777777" w:rsidR="00C770B1" w:rsidRPr="004156A0" w:rsidRDefault="00C770B1" w:rsidP="00215D28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156A0">
              <w:rPr>
                <w:lang w:bidi="ar-IQ"/>
              </w:rPr>
              <w:t>Described in TS 32.290 [55]</w:t>
            </w:r>
          </w:p>
        </w:tc>
      </w:tr>
      <w:tr w:rsidR="00C770B1" w:rsidRPr="005B57B2" w14:paraId="7BA86D9C" w14:textId="77777777" w:rsidTr="00215D28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16EC6C54" w14:textId="77777777" w:rsidR="00C770B1" w:rsidRPr="004156A0" w:rsidRDefault="00C770B1" w:rsidP="00215D28">
            <w:pPr>
              <w:pStyle w:val="TAL"/>
              <w:rPr>
                <w:b/>
                <w:bCs/>
              </w:rPr>
            </w:pPr>
            <w:r w:rsidRPr="004156A0">
              <w:rPr>
                <w:bCs/>
              </w:rPr>
              <w:t>Session Failover</w:t>
            </w:r>
          </w:p>
        </w:tc>
        <w:tc>
          <w:tcPr>
            <w:tcW w:w="1091" w:type="dxa"/>
            <w:shd w:val="clear" w:color="auto" w:fill="auto"/>
            <w:hideMark/>
          </w:tcPr>
          <w:p w14:paraId="0704A132" w14:textId="77777777" w:rsidR="00C770B1" w:rsidRPr="004156A0" w:rsidRDefault="00C770B1" w:rsidP="00215D28">
            <w:pPr>
              <w:pStyle w:val="TAC"/>
              <w:keepNext w:val="0"/>
              <w:keepLines w:val="0"/>
              <w:rPr>
                <w:szCs w:val="18"/>
              </w:rPr>
            </w:pPr>
            <w:r w:rsidRPr="004156A0">
              <w:rPr>
                <w:szCs w:val="18"/>
              </w:rPr>
              <w:t>O</w:t>
            </w:r>
            <w:r w:rsidRPr="004156A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57A8A400" w14:textId="77777777" w:rsidR="00C770B1" w:rsidRPr="004156A0" w:rsidRDefault="00C770B1" w:rsidP="00215D28">
            <w:pPr>
              <w:pStyle w:val="TAL"/>
              <w:rPr>
                <w:rFonts w:cs="Arial"/>
              </w:rPr>
            </w:pPr>
            <w:r w:rsidRPr="004156A0">
              <w:rPr>
                <w:lang w:bidi="ar-IQ"/>
              </w:rPr>
              <w:t>Described in TS 32.290 [55]</w:t>
            </w:r>
          </w:p>
        </w:tc>
      </w:tr>
      <w:tr w:rsidR="00C770B1" w:rsidRPr="005B57B2" w14:paraId="01CB6003" w14:textId="77777777" w:rsidTr="00215D28">
        <w:trPr>
          <w:jc w:val="center"/>
        </w:trPr>
        <w:tc>
          <w:tcPr>
            <w:tcW w:w="3440" w:type="dxa"/>
            <w:shd w:val="clear" w:color="auto" w:fill="auto"/>
          </w:tcPr>
          <w:p w14:paraId="0782032B" w14:textId="77777777" w:rsidR="00C770B1" w:rsidRPr="004156A0" w:rsidRDefault="00C770B1" w:rsidP="00215D28">
            <w:pPr>
              <w:pStyle w:val="TAL"/>
              <w:rPr>
                <w:bCs/>
              </w:rPr>
            </w:pPr>
            <w:r w:rsidRPr="004156A0">
              <w:rPr>
                <w:noProof/>
              </w:rPr>
              <w:t>Supported Features</w:t>
            </w:r>
          </w:p>
        </w:tc>
        <w:tc>
          <w:tcPr>
            <w:tcW w:w="1091" w:type="dxa"/>
            <w:shd w:val="clear" w:color="auto" w:fill="auto"/>
          </w:tcPr>
          <w:p w14:paraId="21C04816" w14:textId="77777777" w:rsidR="00C770B1" w:rsidRPr="004156A0" w:rsidRDefault="00C770B1" w:rsidP="00215D28">
            <w:pPr>
              <w:pStyle w:val="TAC"/>
              <w:keepNext w:val="0"/>
              <w:keepLines w:val="0"/>
              <w:rPr>
                <w:szCs w:val="18"/>
              </w:rPr>
            </w:pPr>
            <w:r w:rsidRPr="004156A0">
              <w:rPr>
                <w:lang w:eastAsia="zh-CN"/>
              </w:rPr>
              <w:t>O</w:t>
            </w:r>
            <w:r w:rsidRPr="004156A0">
              <w:rPr>
                <w:vertAlign w:val="subscript"/>
                <w:lang w:eastAsia="zh-CN"/>
              </w:rPr>
              <w:t>C</w:t>
            </w:r>
          </w:p>
        </w:tc>
        <w:tc>
          <w:tcPr>
            <w:tcW w:w="4331" w:type="dxa"/>
            <w:shd w:val="clear" w:color="auto" w:fill="auto"/>
          </w:tcPr>
          <w:p w14:paraId="689A480F" w14:textId="77777777" w:rsidR="00C770B1" w:rsidRPr="004156A0" w:rsidRDefault="00C770B1" w:rsidP="00215D28">
            <w:pPr>
              <w:pStyle w:val="TAL"/>
              <w:rPr>
                <w:lang w:bidi="ar-IQ"/>
              </w:rPr>
            </w:pPr>
            <w:r w:rsidRPr="004156A0">
              <w:rPr>
                <w:lang w:bidi="ar-IQ"/>
              </w:rPr>
              <w:t>Described in TS 32.290 [55]</w:t>
            </w:r>
          </w:p>
        </w:tc>
      </w:tr>
      <w:bookmarkEnd w:id="30"/>
    </w:tbl>
    <w:p w14:paraId="722F1087" w14:textId="77777777" w:rsidR="00C770B1" w:rsidRDefault="00C770B1" w:rsidP="00C770B1"/>
    <w:p w14:paraId="129A0927" w14:textId="77777777" w:rsidR="00C770B1" w:rsidRPr="005B57B2" w:rsidRDefault="00C770B1" w:rsidP="00C770B1">
      <w:pPr>
        <w:pStyle w:val="3"/>
      </w:pPr>
      <w:bookmarkStart w:id="31" w:name="_Toc171414504"/>
      <w:bookmarkStart w:id="32" w:name="_Toc178157067"/>
      <w:r w:rsidRPr="005B57B2">
        <w:t>6.2</w:t>
      </w:r>
      <w:r>
        <w:rPr>
          <w:lang w:eastAsia="zh-CN"/>
        </w:rPr>
        <w:t>a</w:t>
      </w:r>
      <w:r w:rsidRPr="005B57B2">
        <w:t>.2</w:t>
      </w:r>
      <w:r w:rsidRPr="005B57B2">
        <w:tab/>
        <w:t>G</w:t>
      </w:r>
      <w:r w:rsidRPr="005B57B2">
        <w:rPr>
          <w:vertAlign w:val="subscript"/>
        </w:rPr>
        <w:t>a</w:t>
      </w:r>
      <w:r w:rsidRPr="005B57B2">
        <w:t xml:space="preserve"> message contents</w:t>
      </w:r>
      <w:bookmarkEnd w:id="31"/>
      <w:bookmarkEnd w:id="32"/>
    </w:p>
    <w:p w14:paraId="3A5DDC2F" w14:textId="77777777" w:rsidR="00C770B1" w:rsidRPr="005B57B2" w:rsidRDefault="00C770B1" w:rsidP="00C770B1">
      <w:r w:rsidRPr="005B57B2">
        <w:t>Refer to clause 5.4.4.</w:t>
      </w:r>
    </w:p>
    <w:p w14:paraId="3DD4C7B3" w14:textId="77777777" w:rsidR="00C770B1" w:rsidRPr="0005603B" w:rsidRDefault="00C770B1" w:rsidP="00C770B1">
      <w:pPr>
        <w:pStyle w:val="3"/>
      </w:pPr>
      <w:bookmarkStart w:id="33" w:name="_Toc151532665"/>
      <w:bookmarkStart w:id="34" w:name="_Toc171417131"/>
      <w:bookmarkStart w:id="35" w:name="_Toc178157068"/>
      <w:bookmarkStart w:id="36" w:name="_Toc151532666"/>
      <w:bookmarkStart w:id="37" w:name="_Toc171417132"/>
      <w:r w:rsidRPr="0005603B">
        <w:t>6.</w:t>
      </w:r>
      <w:r>
        <w:rPr>
          <w:rFonts w:hint="eastAsia"/>
          <w:lang w:eastAsia="zh-CN"/>
        </w:rPr>
        <w:t>2</w:t>
      </w:r>
      <w:r>
        <w:rPr>
          <w:lang w:eastAsia="zh-CN"/>
        </w:rPr>
        <w:t>a</w:t>
      </w:r>
      <w:r w:rsidRPr="0005603B">
        <w:t>.3</w:t>
      </w:r>
      <w:r w:rsidRPr="0005603B">
        <w:tab/>
        <w:t>CDR description on the B</w:t>
      </w:r>
      <w:r>
        <w:rPr>
          <w:rFonts w:hint="eastAsia"/>
          <w:vertAlign w:val="subscript"/>
          <w:lang w:eastAsia="zh-CN"/>
        </w:rPr>
        <w:t>l</w:t>
      </w:r>
      <w:r w:rsidRPr="0005603B">
        <w:t xml:space="preserve"> interface</w:t>
      </w:r>
      <w:bookmarkEnd w:id="33"/>
      <w:bookmarkEnd w:id="34"/>
      <w:bookmarkEnd w:id="35"/>
    </w:p>
    <w:p w14:paraId="26FDE297" w14:textId="77777777" w:rsidR="00C770B1" w:rsidRPr="0005603B" w:rsidRDefault="00C770B1" w:rsidP="00C770B1">
      <w:pPr>
        <w:pStyle w:val="4"/>
        <w:rPr>
          <w:lang w:bidi="ar-IQ"/>
        </w:rPr>
      </w:pPr>
      <w:bookmarkStart w:id="38" w:name="_Toc178157069"/>
      <w:r>
        <w:rPr>
          <w:lang w:bidi="ar-IQ"/>
        </w:rPr>
        <w:t>6.2a.</w:t>
      </w:r>
      <w:r w:rsidRPr="0005603B">
        <w:rPr>
          <w:lang w:bidi="ar-IQ"/>
        </w:rPr>
        <w:t>3.1</w:t>
      </w:r>
      <w:r w:rsidRPr="0005603B">
        <w:rPr>
          <w:lang w:bidi="ar-IQ"/>
        </w:rPr>
        <w:tab/>
        <w:t>General</w:t>
      </w:r>
      <w:bookmarkEnd w:id="36"/>
      <w:bookmarkEnd w:id="37"/>
      <w:bookmarkEnd w:id="38"/>
    </w:p>
    <w:p w14:paraId="74EA760C" w14:textId="5E0B5056" w:rsidR="00C770B1" w:rsidRPr="0005603B" w:rsidRDefault="00C770B1" w:rsidP="00C770B1">
      <w:pPr>
        <w:rPr>
          <w:lang w:bidi="ar-IQ"/>
        </w:rPr>
      </w:pPr>
      <w:r w:rsidRPr="0005603B">
        <w:rPr>
          <w:lang w:bidi="ar-IQ"/>
        </w:rPr>
        <w:t xml:space="preserve">This clause describes the CDR </w:t>
      </w:r>
      <w:r w:rsidRPr="0005603B">
        <w:t xml:space="preserve">content and format </w:t>
      </w:r>
      <w:r w:rsidRPr="0005603B">
        <w:rPr>
          <w:lang w:bidi="ar-IQ"/>
        </w:rPr>
        <w:t xml:space="preserve">generated for </w:t>
      </w:r>
      <w:del w:id="39" w:author="Zhiwei Mo" w:date="2025-03-24T15:13:00Z" w16du:dateUtc="2025-03-24T07:13:00Z">
        <w:r w:rsidRPr="003B6F93" w:rsidDel="00C770B1">
          <w:rPr>
            <w:lang w:eastAsia="zh-CN" w:bidi="ar-IQ"/>
          </w:rPr>
          <w:delText>Ranging and Sidelink Positioning</w:delText>
        </w:r>
      </w:del>
      <w:ins w:id="40" w:author="Zhiwei Mo" w:date="2025-03-25T16:00:00Z" w16du:dateUtc="2025-03-25T08:00:00Z">
        <w:r w:rsidR="003D07EF">
          <w:rPr>
            <w:rFonts w:hint="eastAsia"/>
            <w:lang w:eastAsia="zh-CN" w:bidi="ar-IQ"/>
          </w:rPr>
          <w:t xml:space="preserve">5G </w:t>
        </w:r>
      </w:ins>
      <w:ins w:id="41" w:author="Zhiwei Mo" w:date="2025-03-24T15:13:00Z" w16du:dateUtc="2025-03-24T07:13:00Z">
        <w:r>
          <w:rPr>
            <w:rFonts w:hint="eastAsia"/>
            <w:lang w:eastAsia="zh-CN" w:bidi="ar-IQ"/>
          </w:rPr>
          <w:t>LCS</w:t>
        </w:r>
      </w:ins>
      <w:r>
        <w:rPr>
          <w:rFonts w:hint="eastAsia"/>
          <w:lang w:eastAsia="zh-CN" w:bidi="ar-IQ"/>
        </w:rPr>
        <w:t xml:space="preserve"> </w:t>
      </w:r>
      <w:r w:rsidRPr="005B57B2">
        <w:t xml:space="preserve">converged </w:t>
      </w:r>
      <w:r w:rsidRPr="0005603B">
        <w:t>charging.</w:t>
      </w:r>
    </w:p>
    <w:p w14:paraId="61BF973A" w14:textId="77777777" w:rsidR="00C770B1" w:rsidRPr="0005603B" w:rsidRDefault="00C770B1" w:rsidP="00C770B1">
      <w:r w:rsidRPr="0005603B">
        <w:t xml:space="preserve">The following tables provide a brief description of each CDR parameter. The category in the tables is used according to the charging data configuration defined in clause 5.4 of </w:t>
      </w:r>
      <w:r>
        <w:t>TS 32.240 [1]</w:t>
      </w:r>
      <w:r w:rsidRPr="0005603B">
        <w:t xml:space="preserve">. Full definitions of the CDR parameters, sorted by the name in alphabetical order, are provided in </w:t>
      </w:r>
      <w:r>
        <w:t>TS </w:t>
      </w:r>
      <w:r w:rsidRPr="0005603B">
        <w:t>32.298</w:t>
      </w:r>
      <w:r>
        <w:t> </w:t>
      </w:r>
      <w:r w:rsidRPr="0005603B">
        <w:t>[7].</w:t>
      </w:r>
    </w:p>
    <w:p w14:paraId="0E19896E" w14:textId="589624D4" w:rsidR="00C770B1" w:rsidRPr="0005603B" w:rsidRDefault="00C770B1" w:rsidP="00C770B1">
      <w:pPr>
        <w:pStyle w:val="4"/>
        <w:rPr>
          <w:lang w:bidi="ar-IQ"/>
        </w:rPr>
      </w:pPr>
      <w:bookmarkStart w:id="42" w:name="_Toc171417133"/>
      <w:bookmarkStart w:id="43" w:name="_Toc178157070"/>
      <w:bookmarkStart w:id="44" w:name="_Toc151532667"/>
      <w:r>
        <w:rPr>
          <w:lang w:bidi="ar-IQ"/>
        </w:rPr>
        <w:t>6.2a.</w:t>
      </w:r>
      <w:r w:rsidRPr="0005603B">
        <w:rPr>
          <w:lang w:bidi="ar-IQ"/>
        </w:rPr>
        <w:t>3.2</w:t>
      </w:r>
      <w:r w:rsidRPr="0005603B">
        <w:rPr>
          <w:lang w:bidi="ar-IQ"/>
        </w:rPr>
        <w:tab/>
      </w:r>
      <w:del w:id="45" w:author="Zhiwei Mo" w:date="2025-03-24T15:14:00Z" w16du:dateUtc="2025-03-24T07:14:00Z">
        <w:r w:rsidRPr="003B6F93" w:rsidDel="00A26B3B">
          <w:rPr>
            <w:lang w:eastAsia="zh-CN" w:bidi="ar-IQ"/>
          </w:rPr>
          <w:delText>Ranging and Sidelink Positioning</w:delText>
        </w:r>
      </w:del>
      <w:ins w:id="46" w:author="Zhiwei Mo" w:date="2025-03-25T16:00:00Z" w16du:dateUtc="2025-03-25T08:00:00Z">
        <w:r w:rsidR="003D07EF">
          <w:rPr>
            <w:rFonts w:hint="eastAsia"/>
            <w:lang w:eastAsia="zh-CN" w:bidi="ar-IQ"/>
          </w:rPr>
          <w:t xml:space="preserve">5G </w:t>
        </w:r>
      </w:ins>
      <w:ins w:id="47" w:author="Zhiwei Mo" w:date="2025-03-24T15:14:00Z" w16du:dateUtc="2025-03-24T07:14:00Z">
        <w:r w:rsidR="00A26B3B">
          <w:rPr>
            <w:rFonts w:hint="eastAsia"/>
            <w:lang w:eastAsia="zh-CN" w:bidi="ar-IQ"/>
          </w:rPr>
          <w:t>LCS</w:t>
        </w:r>
      </w:ins>
      <w:r>
        <w:rPr>
          <w:rFonts w:hint="eastAsia"/>
          <w:lang w:eastAsia="zh-CN" w:bidi="ar-IQ"/>
        </w:rPr>
        <w:t xml:space="preserve"> </w:t>
      </w:r>
      <w:r w:rsidRPr="0005603B">
        <w:t xml:space="preserve">charging </w:t>
      </w:r>
      <w:r w:rsidRPr="0005603B">
        <w:rPr>
          <w:lang w:bidi="ar-IQ"/>
        </w:rPr>
        <w:t>CHF CDR data</w:t>
      </w:r>
      <w:bookmarkEnd w:id="42"/>
      <w:bookmarkEnd w:id="43"/>
      <w:r w:rsidRPr="0005603B">
        <w:rPr>
          <w:lang w:bidi="ar-IQ"/>
        </w:rPr>
        <w:t xml:space="preserve"> </w:t>
      </w:r>
      <w:bookmarkEnd w:id="44"/>
    </w:p>
    <w:p w14:paraId="04B9F005" w14:textId="0757DC80" w:rsidR="00C770B1" w:rsidRPr="0005603B" w:rsidRDefault="00C770B1" w:rsidP="00C770B1">
      <w:r w:rsidRPr="0005603B">
        <w:rPr>
          <w:lang w:bidi="ar-IQ"/>
        </w:rPr>
        <w:t xml:space="preserve">If enabled, CHF CDRs for </w:t>
      </w:r>
      <w:del w:id="48" w:author="Zhiwei Mo" w:date="2025-03-24T15:14:00Z" w16du:dateUtc="2025-03-24T07:14:00Z">
        <w:r w:rsidRPr="003B6F93" w:rsidDel="00A26B3B">
          <w:rPr>
            <w:lang w:eastAsia="zh-CN" w:bidi="ar-IQ"/>
          </w:rPr>
          <w:delText>Ranging and Sidelink Positioning</w:delText>
        </w:r>
      </w:del>
      <w:ins w:id="49" w:author="Zhiwei Mo" w:date="2025-03-25T16:00:00Z" w16du:dateUtc="2025-03-25T08:00:00Z">
        <w:r w:rsidR="003D07EF">
          <w:rPr>
            <w:rFonts w:hint="eastAsia"/>
            <w:lang w:eastAsia="zh-CN" w:bidi="ar-IQ"/>
          </w:rPr>
          <w:t xml:space="preserve">5G </w:t>
        </w:r>
      </w:ins>
      <w:ins w:id="50" w:author="Zhiwei Mo" w:date="2025-03-24T15:14:00Z" w16du:dateUtc="2025-03-24T07:14:00Z">
        <w:r w:rsidR="00A26B3B">
          <w:rPr>
            <w:rFonts w:hint="eastAsia"/>
            <w:lang w:eastAsia="zh-CN" w:bidi="ar-IQ"/>
          </w:rPr>
          <w:t>LCS</w:t>
        </w:r>
      </w:ins>
      <w:r>
        <w:rPr>
          <w:rFonts w:hint="eastAsia"/>
          <w:lang w:eastAsia="zh-CN" w:bidi="ar-IQ"/>
        </w:rPr>
        <w:t xml:space="preserve"> </w:t>
      </w:r>
      <w:r w:rsidRPr="005B57B2">
        <w:t xml:space="preserve">converged </w:t>
      </w:r>
      <w:r w:rsidRPr="0005603B">
        <w:rPr>
          <w:lang w:bidi="ar-IQ"/>
        </w:rPr>
        <w:t xml:space="preserve">charging </w:t>
      </w:r>
      <w:r w:rsidRPr="0005603B">
        <w:rPr>
          <w:lang w:eastAsia="zh-CN" w:bidi="ar-IQ"/>
        </w:rPr>
        <w:t>shall be produced for</w:t>
      </w:r>
      <w:r>
        <w:rPr>
          <w:rFonts w:hint="eastAsia"/>
          <w:lang w:eastAsia="zh-CN" w:bidi="ar-IQ"/>
        </w:rPr>
        <w:t xml:space="preserve"> </w:t>
      </w:r>
      <w:del w:id="51" w:author="Zhiwei Mo" w:date="2025-03-24T15:14:00Z" w16du:dateUtc="2025-03-24T07:14:00Z">
        <w:r w:rsidRPr="003B6F93" w:rsidDel="006D08E0">
          <w:rPr>
            <w:lang w:eastAsia="zh-CN" w:bidi="ar-IQ"/>
          </w:rPr>
          <w:delText>Ranging and Sidelink Positioning</w:delText>
        </w:r>
      </w:del>
      <w:ins w:id="52" w:author="Zhiwei Mo" w:date="2025-03-25T16:00:00Z" w16du:dateUtc="2025-03-25T08:00:00Z">
        <w:r w:rsidR="003D07EF">
          <w:rPr>
            <w:rFonts w:hint="eastAsia"/>
            <w:lang w:eastAsia="zh-CN" w:bidi="ar-IQ"/>
          </w:rPr>
          <w:t xml:space="preserve">5G </w:t>
        </w:r>
      </w:ins>
      <w:ins w:id="53" w:author="Zhiwei Mo" w:date="2025-03-24T15:14:00Z" w16du:dateUtc="2025-03-24T07:14:00Z">
        <w:r w:rsidR="006D08E0">
          <w:rPr>
            <w:rFonts w:hint="eastAsia"/>
            <w:lang w:eastAsia="zh-CN" w:bidi="ar-IQ"/>
          </w:rPr>
          <w:t>LCS</w:t>
        </w:r>
      </w:ins>
      <w:r>
        <w:rPr>
          <w:rFonts w:hint="eastAsia"/>
          <w:lang w:eastAsia="zh-CN" w:bidi="ar-IQ"/>
        </w:rPr>
        <w:t xml:space="preserve"> </w:t>
      </w:r>
      <w:r w:rsidRPr="00E729E3">
        <w:rPr>
          <w:lang w:eastAsia="zh-CN" w:bidi="ar-IQ"/>
        </w:rPr>
        <w:t>chargeable events</w:t>
      </w:r>
      <w:r w:rsidRPr="0005603B">
        <w:rPr>
          <w:lang w:eastAsia="zh-CN" w:bidi="ar-IQ"/>
        </w:rPr>
        <w:t xml:space="preserve">. </w:t>
      </w:r>
    </w:p>
    <w:p w14:paraId="6C39A5FD" w14:textId="0D4CDA18" w:rsidR="00C770B1" w:rsidRPr="0005603B" w:rsidRDefault="00C770B1" w:rsidP="00C770B1">
      <w:pPr>
        <w:rPr>
          <w:lang w:bidi="ar-IQ"/>
        </w:rPr>
      </w:pPr>
      <w:r w:rsidRPr="0005603B">
        <w:rPr>
          <w:lang w:bidi="ar-IQ"/>
        </w:rPr>
        <w:t xml:space="preserve">The fields of </w:t>
      </w:r>
      <w:del w:id="54" w:author="Zhiwei Mo" w:date="2025-03-24T15:14:00Z" w16du:dateUtc="2025-03-24T07:14:00Z">
        <w:r w:rsidRPr="003B6F93" w:rsidDel="00CD38C2">
          <w:rPr>
            <w:lang w:eastAsia="zh-CN" w:bidi="ar-IQ"/>
          </w:rPr>
          <w:delText>Ranging and Sidelink Positioning</w:delText>
        </w:r>
      </w:del>
      <w:ins w:id="55" w:author="Zhiwei Mo" w:date="2025-03-25T16:00:00Z" w16du:dateUtc="2025-03-25T08:00:00Z">
        <w:r w:rsidR="003D07EF">
          <w:rPr>
            <w:rFonts w:hint="eastAsia"/>
            <w:lang w:eastAsia="zh-CN" w:bidi="ar-IQ"/>
          </w:rPr>
          <w:t xml:space="preserve">5G </w:t>
        </w:r>
      </w:ins>
      <w:ins w:id="56" w:author="Zhiwei Mo" w:date="2025-03-24T15:14:00Z" w16du:dateUtc="2025-03-24T07:14:00Z">
        <w:r w:rsidR="00CD38C2">
          <w:rPr>
            <w:rFonts w:hint="eastAsia"/>
            <w:lang w:eastAsia="zh-CN" w:bidi="ar-IQ"/>
          </w:rPr>
          <w:t>LCS</w:t>
        </w:r>
      </w:ins>
      <w:r>
        <w:rPr>
          <w:rFonts w:hint="eastAsia"/>
          <w:lang w:eastAsia="zh-CN" w:bidi="ar-IQ"/>
        </w:rPr>
        <w:t xml:space="preserve"> </w:t>
      </w:r>
      <w:r w:rsidRPr="005B57B2">
        <w:t xml:space="preserve">converged </w:t>
      </w:r>
      <w:r w:rsidRPr="0005603B">
        <w:t xml:space="preserve">charging </w:t>
      </w:r>
      <w:r w:rsidRPr="0005603B">
        <w:rPr>
          <w:lang w:bidi="ar-IQ"/>
        </w:rPr>
        <w:t>CHF CDR are specified in table </w:t>
      </w:r>
      <w:r>
        <w:rPr>
          <w:lang w:bidi="ar-IQ"/>
        </w:rPr>
        <w:t>6.2a.</w:t>
      </w:r>
      <w:r w:rsidRPr="0005603B">
        <w:rPr>
          <w:lang w:bidi="ar-IQ"/>
        </w:rPr>
        <w:t>3</w:t>
      </w:r>
      <w:r w:rsidRPr="0005603B">
        <w:rPr>
          <w:lang w:eastAsia="zh-CN" w:bidi="ar-IQ"/>
        </w:rPr>
        <w:t>.2-1</w:t>
      </w:r>
      <w:r w:rsidRPr="0005603B">
        <w:rPr>
          <w:lang w:bidi="ar-IQ"/>
        </w:rPr>
        <w:t>.</w:t>
      </w:r>
    </w:p>
    <w:p w14:paraId="7AA1C142" w14:textId="08119B15" w:rsidR="00C770B1" w:rsidRPr="0005603B" w:rsidRDefault="00C770B1" w:rsidP="00C770B1">
      <w:pPr>
        <w:pStyle w:val="TH"/>
        <w:rPr>
          <w:lang w:bidi="ar-IQ"/>
        </w:rPr>
      </w:pPr>
      <w:r w:rsidRPr="0005603B">
        <w:rPr>
          <w:lang w:bidi="ar-IQ"/>
        </w:rPr>
        <w:t xml:space="preserve">Table </w:t>
      </w:r>
      <w:r>
        <w:rPr>
          <w:lang w:bidi="ar-IQ"/>
        </w:rPr>
        <w:t>6.2a.</w:t>
      </w:r>
      <w:r w:rsidRPr="0005603B">
        <w:rPr>
          <w:lang w:bidi="ar-IQ"/>
        </w:rPr>
        <w:t>3.2</w:t>
      </w:r>
      <w:r>
        <w:rPr>
          <w:rFonts w:hint="eastAsia"/>
          <w:lang w:eastAsia="zh-CN" w:bidi="ar-IQ"/>
        </w:rPr>
        <w:t>.</w:t>
      </w:r>
      <w:r w:rsidRPr="0005603B">
        <w:rPr>
          <w:lang w:bidi="ar-IQ"/>
        </w:rPr>
        <w:t xml:space="preserve">1: </w:t>
      </w:r>
      <w:del w:id="57" w:author="Zhiwei Mo" w:date="2025-03-24T15:15:00Z" w16du:dateUtc="2025-03-24T07:15:00Z">
        <w:r w:rsidRPr="003B6F93" w:rsidDel="00EF73C5">
          <w:rPr>
            <w:lang w:eastAsia="zh-CN" w:bidi="ar-IQ"/>
          </w:rPr>
          <w:delText>Ranging and Sidelink Positioning</w:delText>
        </w:r>
      </w:del>
      <w:ins w:id="58" w:author="Zhiwei Mo" w:date="2025-03-25T16:00:00Z" w16du:dateUtc="2025-03-25T08:00:00Z">
        <w:r w:rsidR="003D07EF">
          <w:rPr>
            <w:rFonts w:hint="eastAsia"/>
            <w:lang w:eastAsia="zh-CN" w:bidi="ar-IQ"/>
          </w:rPr>
          <w:t xml:space="preserve">5G </w:t>
        </w:r>
      </w:ins>
      <w:ins w:id="59" w:author="Zhiwei Mo" w:date="2025-03-24T15:15:00Z" w16du:dateUtc="2025-03-24T07:15:00Z">
        <w:r w:rsidR="00EF73C5">
          <w:rPr>
            <w:rFonts w:hint="eastAsia"/>
            <w:lang w:eastAsia="zh-CN" w:bidi="ar-IQ"/>
          </w:rPr>
          <w:t>LCS</w:t>
        </w:r>
      </w:ins>
      <w:r>
        <w:rPr>
          <w:rFonts w:hint="eastAsia"/>
          <w:lang w:eastAsia="zh-CN" w:bidi="ar-IQ"/>
        </w:rPr>
        <w:t xml:space="preserve"> </w:t>
      </w:r>
      <w:r w:rsidRPr="005B57B2">
        <w:t>converged</w:t>
      </w:r>
      <w:r w:rsidRPr="0005603B">
        <w:t xml:space="preserve"> charging </w:t>
      </w:r>
      <w:r w:rsidRPr="0005603B">
        <w:rPr>
          <w:lang w:bidi="ar-IQ"/>
        </w:rPr>
        <w:t xml:space="preserve">CHF record data </w:t>
      </w:r>
    </w:p>
    <w:tbl>
      <w:tblPr>
        <w:tblW w:w="9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44"/>
        <w:gridCol w:w="1037"/>
        <w:gridCol w:w="5544"/>
      </w:tblGrid>
      <w:tr w:rsidR="00C770B1" w:rsidRPr="0005603B" w14:paraId="0DDDA85F" w14:textId="77777777" w:rsidTr="00215D28">
        <w:trPr>
          <w:cantSplit/>
          <w:tblHeader/>
          <w:jc w:val="center"/>
        </w:trPr>
        <w:tc>
          <w:tcPr>
            <w:tcW w:w="3344" w:type="dxa"/>
            <w:shd w:val="pct12" w:color="000000" w:fill="FFFFFF"/>
            <w:hideMark/>
          </w:tcPr>
          <w:p w14:paraId="2A8005FA" w14:textId="77777777" w:rsidR="00C770B1" w:rsidRPr="0005603B" w:rsidRDefault="00C770B1" w:rsidP="00215D28">
            <w:pPr>
              <w:pStyle w:val="TAH"/>
            </w:pPr>
            <w:r w:rsidRPr="0005603B">
              <w:t>Field</w:t>
            </w:r>
          </w:p>
        </w:tc>
        <w:tc>
          <w:tcPr>
            <w:tcW w:w="1037" w:type="dxa"/>
            <w:shd w:val="pct12" w:color="000000" w:fill="FFFFFF"/>
            <w:hideMark/>
          </w:tcPr>
          <w:p w14:paraId="0C720B2F" w14:textId="77777777" w:rsidR="00C770B1" w:rsidRPr="0005603B" w:rsidRDefault="00C770B1" w:rsidP="00215D28">
            <w:pPr>
              <w:pStyle w:val="TAH"/>
            </w:pPr>
            <w:r w:rsidRPr="0005603B">
              <w:t>Category</w:t>
            </w:r>
          </w:p>
        </w:tc>
        <w:tc>
          <w:tcPr>
            <w:tcW w:w="5544" w:type="dxa"/>
            <w:shd w:val="pct12" w:color="000000" w:fill="FFFFFF"/>
            <w:hideMark/>
          </w:tcPr>
          <w:p w14:paraId="0E23C8DE" w14:textId="77777777" w:rsidR="00C770B1" w:rsidRPr="0005603B" w:rsidRDefault="00C770B1" w:rsidP="00215D28">
            <w:pPr>
              <w:pStyle w:val="TAH"/>
            </w:pPr>
            <w:r w:rsidRPr="0005603B">
              <w:t>Description</w:t>
            </w:r>
          </w:p>
        </w:tc>
      </w:tr>
      <w:tr w:rsidR="00C770B1" w:rsidRPr="0005603B" w14:paraId="0ACD736A" w14:textId="77777777" w:rsidTr="00215D28">
        <w:trPr>
          <w:cantSplit/>
          <w:jc w:val="center"/>
        </w:trPr>
        <w:tc>
          <w:tcPr>
            <w:tcW w:w="3344" w:type="dxa"/>
            <w:hideMark/>
          </w:tcPr>
          <w:p w14:paraId="0B90EF13" w14:textId="77777777" w:rsidR="00C770B1" w:rsidRPr="00FF3FFB" w:rsidRDefault="00C770B1" w:rsidP="00215D28">
            <w:pPr>
              <w:pStyle w:val="TAL"/>
            </w:pPr>
            <w:r w:rsidRPr="00FF3FFB">
              <w:t xml:space="preserve">Record Type </w:t>
            </w:r>
          </w:p>
        </w:tc>
        <w:tc>
          <w:tcPr>
            <w:tcW w:w="1037" w:type="dxa"/>
            <w:hideMark/>
          </w:tcPr>
          <w:p w14:paraId="523065F9" w14:textId="77777777" w:rsidR="00C770B1" w:rsidRPr="00FF3FFB" w:rsidRDefault="00C770B1" w:rsidP="00215D28">
            <w:pPr>
              <w:pStyle w:val="TAL"/>
              <w:rPr>
                <w:lang w:bidi="ar-IQ"/>
              </w:rPr>
            </w:pPr>
            <w:r w:rsidRPr="00FF3FFB">
              <w:rPr>
                <w:lang w:bidi="ar-IQ"/>
              </w:rPr>
              <w:t>M</w:t>
            </w:r>
          </w:p>
        </w:tc>
        <w:tc>
          <w:tcPr>
            <w:tcW w:w="5544" w:type="dxa"/>
            <w:hideMark/>
          </w:tcPr>
          <w:p w14:paraId="25C4D288" w14:textId="77777777" w:rsidR="00C770B1" w:rsidRPr="00FF3FFB" w:rsidRDefault="00C770B1" w:rsidP="00215D28">
            <w:pPr>
              <w:pStyle w:val="TAL"/>
              <w:rPr>
                <w:lang w:eastAsia="zh-CN"/>
              </w:rPr>
            </w:pPr>
            <w:r w:rsidRPr="00FF3FFB">
              <w:rPr>
                <w:lang w:bidi="ar-IQ"/>
              </w:rPr>
              <w:t>Described in TS 32.298 [51].</w:t>
            </w:r>
          </w:p>
        </w:tc>
      </w:tr>
      <w:tr w:rsidR="00C770B1" w:rsidRPr="0005603B" w14:paraId="28923650" w14:textId="77777777" w:rsidTr="00215D28">
        <w:trPr>
          <w:cantSplit/>
          <w:jc w:val="center"/>
        </w:trPr>
        <w:tc>
          <w:tcPr>
            <w:tcW w:w="3344" w:type="dxa"/>
            <w:hideMark/>
          </w:tcPr>
          <w:p w14:paraId="06D17258" w14:textId="77777777" w:rsidR="00C770B1" w:rsidRPr="00FF3FFB" w:rsidRDefault="00C770B1" w:rsidP="00215D28">
            <w:pPr>
              <w:pStyle w:val="TAL"/>
            </w:pPr>
            <w:r w:rsidRPr="00FF3FFB">
              <w:t>Recording Network Function ID</w:t>
            </w:r>
          </w:p>
        </w:tc>
        <w:tc>
          <w:tcPr>
            <w:tcW w:w="1037" w:type="dxa"/>
            <w:hideMark/>
          </w:tcPr>
          <w:p w14:paraId="2C1C3C5D" w14:textId="77777777" w:rsidR="00C770B1" w:rsidRPr="00FF3FFB" w:rsidRDefault="00C770B1" w:rsidP="00215D28">
            <w:pPr>
              <w:pStyle w:val="TAL"/>
              <w:rPr>
                <w:lang w:bidi="ar-IQ"/>
              </w:rPr>
            </w:pPr>
            <w:r w:rsidRPr="00FF3FFB">
              <w:rPr>
                <w:lang w:bidi="ar-IQ"/>
              </w:rPr>
              <w:t>O</w:t>
            </w:r>
            <w:r w:rsidRPr="00FF3FFB">
              <w:rPr>
                <w:vertAlign w:val="subscript"/>
                <w:lang w:bidi="ar-IQ"/>
              </w:rPr>
              <w:t>M</w:t>
            </w:r>
          </w:p>
        </w:tc>
        <w:tc>
          <w:tcPr>
            <w:tcW w:w="5544" w:type="dxa"/>
            <w:hideMark/>
          </w:tcPr>
          <w:p w14:paraId="52447D92" w14:textId="77777777" w:rsidR="00C770B1" w:rsidRPr="00FF3FFB" w:rsidRDefault="00C770B1" w:rsidP="00215D28">
            <w:pPr>
              <w:pStyle w:val="TAL"/>
              <w:rPr>
                <w:lang w:eastAsia="zh-CN"/>
              </w:rPr>
            </w:pPr>
            <w:r w:rsidRPr="00FF3FFB">
              <w:rPr>
                <w:lang w:bidi="ar-IQ"/>
              </w:rPr>
              <w:t>Described in TS 32.298 [51].</w:t>
            </w:r>
          </w:p>
        </w:tc>
      </w:tr>
      <w:tr w:rsidR="00C770B1" w:rsidRPr="0005603B" w14:paraId="6F421529" w14:textId="77777777" w:rsidTr="00215D28">
        <w:trPr>
          <w:cantSplit/>
          <w:jc w:val="center"/>
        </w:trPr>
        <w:tc>
          <w:tcPr>
            <w:tcW w:w="3344" w:type="dxa"/>
          </w:tcPr>
          <w:p w14:paraId="0C3A6099" w14:textId="77777777" w:rsidR="00C770B1" w:rsidRPr="00FF3FFB" w:rsidRDefault="00C770B1" w:rsidP="00215D28">
            <w:pPr>
              <w:pStyle w:val="TAL"/>
            </w:pPr>
            <w:r w:rsidRPr="00FF3FFB">
              <w:t>Tenant Identifier</w:t>
            </w:r>
          </w:p>
        </w:tc>
        <w:tc>
          <w:tcPr>
            <w:tcW w:w="1037" w:type="dxa"/>
          </w:tcPr>
          <w:p w14:paraId="369896A3" w14:textId="77777777" w:rsidR="00C770B1" w:rsidRPr="00FF3FFB" w:rsidRDefault="00C770B1" w:rsidP="00215D28">
            <w:pPr>
              <w:pStyle w:val="TAL"/>
              <w:rPr>
                <w:lang w:bidi="ar-IQ"/>
              </w:rPr>
            </w:pPr>
            <w:r w:rsidRPr="00FF3FFB">
              <w:rPr>
                <w:lang w:bidi="ar-IQ"/>
              </w:rPr>
              <w:t>O</w:t>
            </w:r>
            <w:r w:rsidRPr="00FF3FFB">
              <w:rPr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</w:tcPr>
          <w:p w14:paraId="16D7C8E1" w14:textId="77777777" w:rsidR="00C770B1" w:rsidRPr="00FF3FFB" w:rsidRDefault="00C770B1" w:rsidP="00215D28">
            <w:pPr>
              <w:pStyle w:val="TAL"/>
              <w:rPr>
                <w:lang w:eastAsia="zh-CN"/>
              </w:rPr>
            </w:pPr>
            <w:r w:rsidRPr="00FF3FFB">
              <w:rPr>
                <w:lang w:bidi="ar-IQ"/>
              </w:rPr>
              <w:t>Described in TS 32.298 [51].</w:t>
            </w:r>
          </w:p>
        </w:tc>
      </w:tr>
      <w:tr w:rsidR="00C770B1" w:rsidRPr="0005603B" w:rsidDel="00CE5670" w14:paraId="61B6FF31" w14:textId="77777777" w:rsidTr="00215D28">
        <w:trPr>
          <w:cantSplit/>
          <w:jc w:val="center"/>
        </w:trPr>
        <w:tc>
          <w:tcPr>
            <w:tcW w:w="3344" w:type="dxa"/>
          </w:tcPr>
          <w:p w14:paraId="5532B34A" w14:textId="77777777" w:rsidR="00C770B1" w:rsidRPr="00FF3FFB" w:rsidDel="00CE5670" w:rsidRDefault="00C770B1" w:rsidP="00215D28">
            <w:pPr>
              <w:pStyle w:val="TAL"/>
            </w:pPr>
            <w:r w:rsidRPr="00FF3FFB">
              <w:t>NF Consumer Information</w:t>
            </w:r>
          </w:p>
        </w:tc>
        <w:tc>
          <w:tcPr>
            <w:tcW w:w="1037" w:type="dxa"/>
          </w:tcPr>
          <w:p w14:paraId="1514FF38" w14:textId="77777777" w:rsidR="00C770B1" w:rsidRPr="00FF3FFB" w:rsidDel="00CE5670" w:rsidRDefault="00C770B1" w:rsidP="00215D28">
            <w:pPr>
              <w:pStyle w:val="TAL"/>
              <w:rPr>
                <w:lang w:bidi="ar-IQ"/>
              </w:rPr>
            </w:pPr>
            <w:r w:rsidRPr="00FF3FFB">
              <w:rPr>
                <w:szCs w:val="18"/>
              </w:rPr>
              <w:t>M</w:t>
            </w:r>
          </w:p>
        </w:tc>
        <w:tc>
          <w:tcPr>
            <w:tcW w:w="5544" w:type="dxa"/>
          </w:tcPr>
          <w:p w14:paraId="618FB8F2" w14:textId="77777777" w:rsidR="00C770B1" w:rsidRPr="00FF3FFB" w:rsidDel="00CE5670" w:rsidRDefault="00C770B1" w:rsidP="00215D28">
            <w:pPr>
              <w:pStyle w:val="TAL"/>
              <w:rPr>
                <w:lang w:eastAsia="zh-CN"/>
              </w:rPr>
            </w:pPr>
            <w:r w:rsidRPr="00FF3FFB">
              <w:rPr>
                <w:lang w:bidi="ar-IQ"/>
              </w:rPr>
              <w:t xml:space="preserve">This field holds the information of the entity that used the charging service (i.e. </w:t>
            </w:r>
            <w:r w:rsidRPr="00FF3FFB">
              <w:rPr>
                <w:rFonts w:hint="eastAsia"/>
                <w:lang w:eastAsia="zh-CN" w:bidi="ar-IQ"/>
              </w:rPr>
              <w:t>GMLC</w:t>
            </w:r>
            <w:r w:rsidRPr="00FF3FFB">
              <w:rPr>
                <w:lang w:bidi="ar-IQ"/>
              </w:rPr>
              <w:t>).</w:t>
            </w:r>
          </w:p>
        </w:tc>
      </w:tr>
      <w:tr w:rsidR="00C770B1" w:rsidRPr="0005603B" w:rsidDel="00CE5670" w14:paraId="775D98C1" w14:textId="77777777" w:rsidTr="00215D28">
        <w:trPr>
          <w:cantSplit/>
          <w:jc w:val="center"/>
        </w:trPr>
        <w:tc>
          <w:tcPr>
            <w:tcW w:w="3344" w:type="dxa"/>
          </w:tcPr>
          <w:p w14:paraId="4468EE7D" w14:textId="77777777" w:rsidR="00C770B1" w:rsidRPr="00FF3FFB" w:rsidDel="00CE5670" w:rsidRDefault="00C770B1" w:rsidP="00215D28">
            <w:pPr>
              <w:pStyle w:val="TAL"/>
              <w:ind w:left="284"/>
            </w:pPr>
            <w:bookmarkStart w:id="60" w:name="_MCCTEMPBM_CRPT66980103___2"/>
            <w:r w:rsidRPr="00FF3FFB">
              <w:rPr>
                <w:rFonts w:cs="Arial"/>
              </w:rPr>
              <w:t>NF Functionality</w:t>
            </w:r>
            <w:bookmarkEnd w:id="60"/>
          </w:p>
        </w:tc>
        <w:tc>
          <w:tcPr>
            <w:tcW w:w="1037" w:type="dxa"/>
          </w:tcPr>
          <w:p w14:paraId="08921CA3" w14:textId="77777777" w:rsidR="00C770B1" w:rsidRPr="00FF3FFB" w:rsidDel="00CE5670" w:rsidRDefault="00C770B1" w:rsidP="00215D28">
            <w:pPr>
              <w:pStyle w:val="TAL"/>
              <w:rPr>
                <w:lang w:bidi="ar-IQ"/>
              </w:rPr>
            </w:pPr>
            <w:r w:rsidRPr="00FF3FFB">
              <w:rPr>
                <w:szCs w:val="18"/>
              </w:rPr>
              <w:t>M</w:t>
            </w:r>
          </w:p>
        </w:tc>
        <w:tc>
          <w:tcPr>
            <w:tcW w:w="5544" w:type="dxa"/>
          </w:tcPr>
          <w:p w14:paraId="686149EB" w14:textId="77777777" w:rsidR="00C770B1" w:rsidRPr="00FF3FFB" w:rsidDel="00CE5670" w:rsidRDefault="00C770B1" w:rsidP="00215D28">
            <w:pPr>
              <w:pStyle w:val="TAL"/>
              <w:rPr>
                <w:lang w:eastAsia="zh-CN"/>
              </w:rPr>
            </w:pPr>
            <w:r w:rsidRPr="00FF3FFB">
              <w:rPr>
                <w:lang w:bidi="ar-IQ"/>
              </w:rPr>
              <w:t>Described in TS 32.298 [51].</w:t>
            </w:r>
          </w:p>
        </w:tc>
      </w:tr>
      <w:tr w:rsidR="00C770B1" w:rsidRPr="0005603B" w:rsidDel="00CE5670" w14:paraId="0E48457C" w14:textId="77777777" w:rsidTr="00215D28">
        <w:trPr>
          <w:cantSplit/>
          <w:jc w:val="center"/>
        </w:trPr>
        <w:tc>
          <w:tcPr>
            <w:tcW w:w="3344" w:type="dxa"/>
          </w:tcPr>
          <w:p w14:paraId="5CBA22E4" w14:textId="77777777" w:rsidR="00C770B1" w:rsidRPr="00FF3FFB" w:rsidDel="00CE5670" w:rsidRDefault="00C770B1" w:rsidP="00215D28">
            <w:pPr>
              <w:pStyle w:val="TAL"/>
              <w:ind w:left="284"/>
            </w:pPr>
            <w:bookmarkStart w:id="61" w:name="_MCCTEMPBM_CRPT66980104___2"/>
            <w:r w:rsidRPr="00FF3FFB">
              <w:t>NF Name</w:t>
            </w:r>
            <w:bookmarkEnd w:id="61"/>
          </w:p>
        </w:tc>
        <w:tc>
          <w:tcPr>
            <w:tcW w:w="1037" w:type="dxa"/>
          </w:tcPr>
          <w:p w14:paraId="6BD96B8D" w14:textId="77777777" w:rsidR="00C770B1" w:rsidRPr="00FF3FFB" w:rsidDel="00CE5670" w:rsidRDefault="00C770B1" w:rsidP="00215D28">
            <w:pPr>
              <w:pStyle w:val="TAL"/>
              <w:rPr>
                <w:lang w:bidi="ar-IQ"/>
              </w:rPr>
            </w:pPr>
            <w:r w:rsidRPr="00FF3FFB">
              <w:rPr>
                <w:lang w:bidi="ar-IQ"/>
              </w:rPr>
              <w:t>O</w:t>
            </w:r>
            <w:r w:rsidRPr="00FF3FFB">
              <w:rPr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</w:tcPr>
          <w:p w14:paraId="0F00018D" w14:textId="77777777" w:rsidR="00C770B1" w:rsidRPr="00FF3FFB" w:rsidDel="00CE5670" w:rsidRDefault="00C770B1" w:rsidP="00215D28">
            <w:pPr>
              <w:pStyle w:val="TAL"/>
              <w:rPr>
                <w:lang w:eastAsia="zh-CN"/>
              </w:rPr>
            </w:pPr>
            <w:r w:rsidRPr="00FF3FFB">
              <w:rPr>
                <w:lang w:bidi="ar-IQ"/>
              </w:rPr>
              <w:t>Described in TS 32.298 [51].</w:t>
            </w:r>
          </w:p>
        </w:tc>
      </w:tr>
      <w:tr w:rsidR="00C770B1" w:rsidRPr="0005603B" w14:paraId="03020041" w14:textId="77777777" w:rsidTr="00215D28">
        <w:trPr>
          <w:cantSplit/>
          <w:jc w:val="center"/>
        </w:trPr>
        <w:tc>
          <w:tcPr>
            <w:tcW w:w="3344" w:type="dxa"/>
            <w:hideMark/>
          </w:tcPr>
          <w:p w14:paraId="059E4F90" w14:textId="77777777" w:rsidR="00C770B1" w:rsidRPr="00FF3FFB" w:rsidRDefault="00C770B1" w:rsidP="00215D28">
            <w:pPr>
              <w:pStyle w:val="TAL"/>
              <w:ind w:left="284"/>
            </w:pPr>
            <w:bookmarkStart w:id="62" w:name="_MCCTEMPBM_CRPT66980105___2"/>
            <w:r w:rsidRPr="00FF3FFB">
              <w:rPr>
                <w:lang w:bidi="ar-IQ"/>
              </w:rPr>
              <w:t>NF Address</w:t>
            </w:r>
            <w:bookmarkEnd w:id="62"/>
          </w:p>
        </w:tc>
        <w:tc>
          <w:tcPr>
            <w:tcW w:w="1037" w:type="dxa"/>
            <w:hideMark/>
          </w:tcPr>
          <w:p w14:paraId="255EEC8E" w14:textId="77777777" w:rsidR="00C770B1" w:rsidRPr="00FF3FFB" w:rsidRDefault="00C770B1" w:rsidP="00215D28">
            <w:pPr>
              <w:pStyle w:val="TAL"/>
              <w:rPr>
                <w:lang w:bidi="ar-IQ"/>
              </w:rPr>
            </w:pPr>
            <w:r w:rsidRPr="00FF3FFB">
              <w:rPr>
                <w:lang w:bidi="ar-IQ"/>
              </w:rPr>
              <w:t>O</w:t>
            </w:r>
            <w:r w:rsidRPr="00FF3FFB">
              <w:rPr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  <w:hideMark/>
          </w:tcPr>
          <w:p w14:paraId="45A5C1A0" w14:textId="77777777" w:rsidR="00C770B1" w:rsidRPr="00FF3FFB" w:rsidRDefault="00C770B1" w:rsidP="00215D28">
            <w:pPr>
              <w:pStyle w:val="TAL"/>
              <w:rPr>
                <w:lang w:eastAsia="zh-CN"/>
              </w:rPr>
            </w:pPr>
            <w:r w:rsidRPr="00FF3FFB">
              <w:rPr>
                <w:lang w:bidi="ar-IQ"/>
              </w:rPr>
              <w:t>Described in TS 32.298 [51].</w:t>
            </w:r>
          </w:p>
        </w:tc>
      </w:tr>
      <w:tr w:rsidR="00C770B1" w:rsidRPr="0005603B" w14:paraId="6ADB80EC" w14:textId="77777777" w:rsidTr="00215D28">
        <w:trPr>
          <w:cantSplit/>
          <w:jc w:val="center"/>
        </w:trPr>
        <w:tc>
          <w:tcPr>
            <w:tcW w:w="3344" w:type="dxa"/>
            <w:hideMark/>
          </w:tcPr>
          <w:p w14:paraId="7ED06B04" w14:textId="77777777" w:rsidR="00C770B1" w:rsidRPr="00FF3FFB" w:rsidRDefault="00C770B1" w:rsidP="00215D28">
            <w:pPr>
              <w:pStyle w:val="TAL"/>
              <w:ind w:left="284"/>
            </w:pPr>
            <w:bookmarkStart w:id="63" w:name="_MCCTEMPBM_CRPT66980106___2"/>
            <w:r w:rsidRPr="00FF3FFB">
              <w:rPr>
                <w:lang w:bidi="ar-IQ"/>
              </w:rPr>
              <w:t>NF PLMN ID</w:t>
            </w:r>
            <w:bookmarkEnd w:id="63"/>
          </w:p>
        </w:tc>
        <w:tc>
          <w:tcPr>
            <w:tcW w:w="1037" w:type="dxa"/>
            <w:hideMark/>
          </w:tcPr>
          <w:p w14:paraId="1CA67B82" w14:textId="77777777" w:rsidR="00C770B1" w:rsidRPr="00FF3FFB" w:rsidRDefault="00C770B1" w:rsidP="00215D28">
            <w:pPr>
              <w:pStyle w:val="TAL"/>
              <w:rPr>
                <w:lang w:bidi="ar-IQ"/>
              </w:rPr>
            </w:pPr>
            <w:r w:rsidRPr="00FF3FFB">
              <w:rPr>
                <w:lang w:bidi="ar-IQ"/>
              </w:rPr>
              <w:t>O</w:t>
            </w:r>
            <w:r w:rsidRPr="00FF3FFB">
              <w:rPr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  <w:hideMark/>
          </w:tcPr>
          <w:p w14:paraId="39DCE8CB" w14:textId="77777777" w:rsidR="00C770B1" w:rsidRPr="00FF3FFB" w:rsidRDefault="00C770B1" w:rsidP="00215D28">
            <w:pPr>
              <w:pStyle w:val="TAL"/>
              <w:rPr>
                <w:lang w:eastAsia="zh-CN"/>
              </w:rPr>
            </w:pPr>
            <w:r w:rsidRPr="00FF3FFB">
              <w:rPr>
                <w:lang w:bidi="ar-IQ"/>
              </w:rPr>
              <w:t>Described in TS 32.298 [51].</w:t>
            </w:r>
          </w:p>
        </w:tc>
      </w:tr>
      <w:tr w:rsidR="00C770B1" w:rsidRPr="0005603B" w14:paraId="4F6293B1" w14:textId="77777777" w:rsidTr="00215D28">
        <w:trPr>
          <w:cantSplit/>
          <w:jc w:val="center"/>
        </w:trPr>
        <w:tc>
          <w:tcPr>
            <w:tcW w:w="3344" w:type="dxa"/>
            <w:hideMark/>
          </w:tcPr>
          <w:p w14:paraId="01EDBB06" w14:textId="77777777" w:rsidR="00C770B1" w:rsidRPr="00FF3FFB" w:rsidRDefault="00C770B1" w:rsidP="00215D28">
            <w:pPr>
              <w:pStyle w:val="TAL"/>
            </w:pPr>
            <w:r w:rsidRPr="00FF3FFB">
              <w:t>Record Opening Time</w:t>
            </w:r>
          </w:p>
        </w:tc>
        <w:tc>
          <w:tcPr>
            <w:tcW w:w="1037" w:type="dxa"/>
            <w:hideMark/>
          </w:tcPr>
          <w:p w14:paraId="182C8E34" w14:textId="77777777" w:rsidR="00C770B1" w:rsidRPr="00FF3FFB" w:rsidRDefault="00C770B1" w:rsidP="00215D28">
            <w:pPr>
              <w:pStyle w:val="TAL"/>
              <w:rPr>
                <w:lang w:bidi="ar-IQ"/>
              </w:rPr>
            </w:pPr>
            <w:r w:rsidRPr="00FF3FFB">
              <w:rPr>
                <w:lang w:bidi="ar-IQ"/>
              </w:rPr>
              <w:t>M</w:t>
            </w:r>
          </w:p>
        </w:tc>
        <w:tc>
          <w:tcPr>
            <w:tcW w:w="5544" w:type="dxa"/>
            <w:hideMark/>
          </w:tcPr>
          <w:p w14:paraId="00581D24" w14:textId="77777777" w:rsidR="00C770B1" w:rsidRPr="00FF3FFB" w:rsidRDefault="00C770B1" w:rsidP="00215D28">
            <w:pPr>
              <w:pStyle w:val="TAL"/>
              <w:rPr>
                <w:lang w:eastAsia="zh-CN"/>
              </w:rPr>
            </w:pPr>
            <w:r w:rsidRPr="00FF3FFB">
              <w:rPr>
                <w:lang w:bidi="ar-IQ"/>
              </w:rPr>
              <w:t>Described in TS 32.298 [51].</w:t>
            </w:r>
          </w:p>
        </w:tc>
      </w:tr>
      <w:tr w:rsidR="00C770B1" w:rsidRPr="0005603B" w14:paraId="522E1D5F" w14:textId="77777777" w:rsidTr="00215D28">
        <w:trPr>
          <w:cantSplit/>
          <w:jc w:val="center"/>
        </w:trPr>
        <w:tc>
          <w:tcPr>
            <w:tcW w:w="3344" w:type="dxa"/>
            <w:hideMark/>
          </w:tcPr>
          <w:p w14:paraId="13C8CE30" w14:textId="77777777" w:rsidR="00C770B1" w:rsidRPr="00FF3FFB" w:rsidRDefault="00C770B1" w:rsidP="00215D28">
            <w:pPr>
              <w:pStyle w:val="TAL"/>
              <w:rPr>
                <w:rFonts w:cs="宋体"/>
                <w:lang w:eastAsia="zh-CN"/>
              </w:rPr>
            </w:pPr>
            <w:r w:rsidRPr="00FF3FFB">
              <w:rPr>
                <w:rFonts w:cs="宋体"/>
                <w:lang w:eastAsia="zh-CN"/>
              </w:rPr>
              <w:t>Duration</w:t>
            </w:r>
          </w:p>
        </w:tc>
        <w:tc>
          <w:tcPr>
            <w:tcW w:w="1037" w:type="dxa"/>
            <w:hideMark/>
          </w:tcPr>
          <w:p w14:paraId="199AC3FB" w14:textId="77777777" w:rsidR="00C770B1" w:rsidRPr="00FF3FFB" w:rsidRDefault="00C770B1" w:rsidP="00215D28">
            <w:pPr>
              <w:pStyle w:val="TAL"/>
              <w:rPr>
                <w:lang w:bidi="ar-IQ"/>
              </w:rPr>
            </w:pPr>
            <w:r w:rsidRPr="00FF3FFB">
              <w:rPr>
                <w:lang w:bidi="ar-IQ"/>
              </w:rPr>
              <w:t>M</w:t>
            </w:r>
          </w:p>
        </w:tc>
        <w:tc>
          <w:tcPr>
            <w:tcW w:w="5544" w:type="dxa"/>
            <w:hideMark/>
          </w:tcPr>
          <w:p w14:paraId="615D4508" w14:textId="77777777" w:rsidR="00C770B1" w:rsidRPr="00FF3FFB" w:rsidRDefault="00C770B1" w:rsidP="00215D28">
            <w:pPr>
              <w:pStyle w:val="TAL"/>
              <w:rPr>
                <w:lang w:eastAsia="zh-CN"/>
              </w:rPr>
            </w:pPr>
            <w:r w:rsidRPr="00FF3FFB">
              <w:rPr>
                <w:lang w:bidi="ar-IQ"/>
              </w:rPr>
              <w:t>Described in TS 32.298 [51].</w:t>
            </w:r>
          </w:p>
        </w:tc>
      </w:tr>
      <w:tr w:rsidR="00C770B1" w:rsidRPr="0005603B" w14:paraId="242E3BCA" w14:textId="77777777" w:rsidTr="00215D28">
        <w:trPr>
          <w:cantSplit/>
          <w:jc w:val="center"/>
        </w:trPr>
        <w:tc>
          <w:tcPr>
            <w:tcW w:w="3344" w:type="dxa"/>
            <w:hideMark/>
          </w:tcPr>
          <w:p w14:paraId="4E299AB4" w14:textId="77777777" w:rsidR="00C770B1" w:rsidRPr="00FF3FFB" w:rsidRDefault="00C770B1" w:rsidP="00215D28">
            <w:pPr>
              <w:pStyle w:val="TAL"/>
              <w:rPr>
                <w:rFonts w:cs="宋体"/>
                <w:lang w:eastAsia="zh-CN"/>
              </w:rPr>
            </w:pPr>
            <w:r w:rsidRPr="00FF3FFB">
              <w:rPr>
                <w:rFonts w:cs="宋体"/>
                <w:lang w:eastAsia="zh-CN"/>
              </w:rPr>
              <w:t>Record Sequence Number</w:t>
            </w:r>
          </w:p>
        </w:tc>
        <w:tc>
          <w:tcPr>
            <w:tcW w:w="1037" w:type="dxa"/>
            <w:hideMark/>
          </w:tcPr>
          <w:p w14:paraId="2D20D963" w14:textId="77777777" w:rsidR="00C770B1" w:rsidRPr="00FF3FFB" w:rsidRDefault="00C770B1" w:rsidP="00215D28">
            <w:pPr>
              <w:pStyle w:val="TAL"/>
              <w:rPr>
                <w:lang w:bidi="ar-IQ"/>
              </w:rPr>
            </w:pPr>
            <w:r w:rsidRPr="00FF3FFB">
              <w:rPr>
                <w:lang w:bidi="ar-IQ"/>
              </w:rPr>
              <w:t>C</w:t>
            </w:r>
          </w:p>
        </w:tc>
        <w:tc>
          <w:tcPr>
            <w:tcW w:w="5544" w:type="dxa"/>
            <w:hideMark/>
          </w:tcPr>
          <w:p w14:paraId="60407751" w14:textId="77777777" w:rsidR="00C770B1" w:rsidRPr="00FF3FFB" w:rsidRDefault="00C770B1" w:rsidP="00215D28">
            <w:pPr>
              <w:pStyle w:val="TAL"/>
              <w:rPr>
                <w:lang w:eastAsia="zh-CN"/>
              </w:rPr>
            </w:pPr>
            <w:r w:rsidRPr="00FF3FFB">
              <w:rPr>
                <w:lang w:bidi="ar-IQ"/>
              </w:rPr>
              <w:t>Described in TS 32.298 [51].</w:t>
            </w:r>
          </w:p>
        </w:tc>
      </w:tr>
      <w:tr w:rsidR="00C770B1" w:rsidRPr="0005603B" w14:paraId="04BB24A3" w14:textId="77777777" w:rsidTr="00215D28">
        <w:trPr>
          <w:cantSplit/>
          <w:jc w:val="center"/>
        </w:trPr>
        <w:tc>
          <w:tcPr>
            <w:tcW w:w="3344" w:type="dxa"/>
            <w:hideMark/>
          </w:tcPr>
          <w:p w14:paraId="1CB8744D" w14:textId="77777777" w:rsidR="00C770B1" w:rsidRPr="00FF3FFB" w:rsidRDefault="00C770B1" w:rsidP="00215D28">
            <w:pPr>
              <w:pStyle w:val="TAL"/>
              <w:rPr>
                <w:rFonts w:cs="宋体"/>
                <w:lang w:eastAsia="zh-CN"/>
              </w:rPr>
            </w:pPr>
            <w:r w:rsidRPr="00FF3FFB">
              <w:rPr>
                <w:rFonts w:cs="宋体"/>
                <w:lang w:eastAsia="zh-CN"/>
              </w:rPr>
              <w:t xml:space="preserve">Cause for Record Closing </w:t>
            </w:r>
          </w:p>
        </w:tc>
        <w:tc>
          <w:tcPr>
            <w:tcW w:w="1037" w:type="dxa"/>
            <w:hideMark/>
          </w:tcPr>
          <w:p w14:paraId="6B525F20" w14:textId="77777777" w:rsidR="00C770B1" w:rsidRPr="00FF3FFB" w:rsidRDefault="00C770B1" w:rsidP="00215D28">
            <w:pPr>
              <w:pStyle w:val="TAL"/>
              <w:rPr>
                <w:lang w:bidi="ar-IQ"/>
              </w:rPr>
            </w:pPr>
            <w:r w:rsidRPr="00FF3FFB">
              <w:rPr>
                <w:lang w:bidi="ar-IQ"/>
              </w:rPr>
              <w:t>M</w:t>
            </w:r>
          </w:p>
        </w:tc>
        <w:tc>
          <w:tcPr>
            <w:tcW w:w="5544" w:type="dxa"/>
            <w:hideMark/>
          </w:tcPr>
          <w:p w14:paraId="52182E75" w14:textId="77777777" w:rsidR="00C770B1" w:rsidRPr="00FF3FFB" w:rsidRDefault="00C770B1" w:rsidP="00215D28">
            <w:pPr>
              <w:pStyle w:val="TAL"/>
              <w:rPr>
                <w:lang w:eastAsia="zh-CN"/>
              </w:rPr>
            </w:pPr>
            <w:r w:rsidRPr="00FF3FFB">
              <w:rPr>
                <w:lang w:bidi="ar-IQ"/>
              </w:rPr>
              <w:t>Described in TS 32.298 [51].</w:t>
            </w:r>
          </w:p>
        </w:tc>
      </w:tr>
      <w:tr w:rsidR="00C770B1" w:rsidRPr="0005603B" w14:paraId="79E88F0E" w14:textId="77777777" w:rsidTr="00215D28">
        <w:trPr>
          <w:cantSplit/>
          <w:jc w:val="center"/>
        </w:trPr>
        <w:tc>
          <w:tcPr>
            <w:tcW w:w="3344" w:type="dxa"/>
            <w:hideMark/>
          </w:tcPr>
          <w:p w14:paraId="1A79246F" w14:textId="77777777" w:rsidR="00C770B1" w:rsidRPr="00FF3FFB" w:rsidRDefault="00C770B1" w:rsidP="00215D28">
            <w:pPr>
              <w:pStyle w:val="TAL"/>
              <w:rPr>
                <w:rFonts w:cs="宋体"/>
                <w:lang w:eastAsia="zh-CN"/>
              </w:rPr>
            </w:pPr>
            <w:r w:rsidRPr="00FF3FFB">
              <w:rPr>
                <w:rFonts w:cs="宋体"/>
                <w:lang w:eastAsia="zh-CN"/>
              </w:rPr>
              <w:t>Local Record Sequence Number</w:t>
            </w:r>
          </w:p>
        </w:tc>
        <w:tc>
          <w:tcPr>
            <w:tcW w:w="1037" w:type="dxa"/>
            <w:hideMark/>
          </w:tcPr>
          <w:p w14:paraId="3477780A" w14:textId="77777777" w:rsidR="00C770B1" w:rsidRPr="00FF3FFB" w:rsidRDefault="00C770B1" w:rsidP="00215D28">
            <w:pPr>
              <w:pStyle w:val="TAL"/>
              <w:rPr>
                <w:lang w:bidi="ar-IQ"/>
              </w:rPr>
            </w:pPr>
            <w:r w:rsidRPr="00FF3FFB">
              <w:rPr>
                <w:lang w:bidi="ar-IQ"/>
              </w:rPr>
              <w:t>O</w:t>
            </w:r>
            <w:r w:rsidRPr="00FF3FFB">
              <w:rPr>
                <w:vertAlign w:val="subscript"/>
                <w:lang w:bidi="ar-IQ"/>
              </w:rPr>
              <w:t>M</w:t>
            </w:r>
          </w:p>
        </w:tc>
        <w:tc>
          <w:tcPr>
            <w:tcW w:w="5544" w:type="dxa"/>
            <w:hideMark/>
          </w:tcPr>
          <w:p w14:paraId="6644D692" w14:textId="77777777" w:rsidR="00C770B1" w:rsidRPr="00FF3FFB" w:rsidRDefault="00C770B1" w:rsidP="00215D28">
            <w:pPr>
              <w:pStyle w:val="TAL"/>
              <w:rPr>
                <w:lang w:eastAsia="zh-CN"/>
              </w:rPr>
            </w:pPr>
            <w:r w:rsidRPr="00FF3FFB">
              <w:rPr>
                <w:lang w:bidi="ar-IQ"/>
              </w:rPr>
              <w:t>Described in TS 32.298 [51].</w:t>
            </w:r>
          </w:p>
        </w:tc>
      </w:tr>
      <w:tr w:rsidR="00C770B1" w:rsidRPr="0005603B" w14:paraId="5AE75E64" w14:textId="77777777" w:rsidTr="00215D28">
        <w:trPr>
          <w:cantSplit/>
          <w:jc w:val="center"/>
        </w:trPr>
        <w:tc>
          <w:tcPr>
            <w:tcW w:w="3344" w:type="dxa"/>
          </w:tcPr>
          <w:p w14:paraId="69C4FB21" w14:textId="77777777" w:rsidR="00C770B1" w:rsidRPr="00FF3FFB" w:rsidRDefault="00C770B1" w:rsidP="00215D28">
            <w:pPr>
              <w:pStyle w:val="TAL"/>
              <w:rPr>
                <w:rFonts w:cs="宋体"/>
                <w:lang w:eastAsia="zh-CN"/>
              </w:rPr>
            </w:pPr>
            <w:r w:rsidRPr="00FF3FFB">
              <w:rPr>
                <w:rFonts w:cs="宋体"/>
                <w:lang w:eastAsia="zh-CN"/>
              </w:rPr>
              <w:t>Record Extensions</w:t>
            </w:r>
          </w:p>
        </w:tc>
        <w:tc>
          <w:tcPr>
            <w:tcW w:w="1037" w:type="dxa"/>
          </w:tcPr>
          <w:p w14:paraId="44E30252" w14:textId="77777777" w:rsidR="00C770B1" w:rsidRPr="00FF3FFB" w:rsidRDefault="00C770B1" w:rsidP="00215D28">
            <w:pPr>
              <w:pStyle w:val="TAL"/>
              <w:rPr>
                <w:lang w:bidi="ar-IQ"/>
              </w:rPr>
            </w:pPr>
            <w:r w:rsidRPr="00FF3FFB">
              <w:rPr>
                <w:lang w:bidi="ar-IQ"/>
              </w:rPr>
              <w:t>O</w:t>
            </w:r>
            <w:r w:rsidRPr="00FF3FFB">
              <w:rPr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</w:tcPr>
          <w:p w14:paraId="53DCDBC1" w14:textId="77777777" w:rsidR="00C770B1" w:rsidRPr="00FF3FFB" w:rsidRDefault="00C770B1" w:rsidP="00215D28">
            <w:pPr>
              <w:pStyle w:val="TAL"/>
              <w:rPr>
                <w:lang w:bidi="ar-IQ"/>
              </w:rPr>
            </w:pPr>
            <w:r w:rsidRPr="00FF3FFB">
              <w:rPr>
                <w:lang w:bidi="ar-IQ"/>
              </w:rPr>
              <w:t>Described in TS 32.298 [51].</w:t>
            </w:r>
          </w:p>
        </w:tc>
      </w:tr>
      <w:tr w:rsidR="00C770B1" w:rsidRPr="0005603B" w14:paraId="260BB658" w14:textId="77777777" w:rsidTr="00215D28">
        <w:trPr>
          <w:cantSplit/>
          <w:jc w:val="center"/>
        </w:trPr>
        <w:tc>
          <w:tcPr>
            <w:tcW w:w="3344" w:type="dxa"/>
          </w:tcPr>
          <w:p w14:paraId="791D1604" w14:textId="62401E34" w:rsidR="00C770B1" w:rsidRPr="00FF3FFB" w:rsidRDefault="00C770B1" w:rsidP="00215D28">
            <w:pPr>
              <w:pStyle w:val="TAL"/>
              <w:rPr>
                <w:rFonts w:cs="宋体"/>
                <w:lang w:eastAsia="zh-CN"/>
              </w:rPr>
            </w:pPr>
            <w:del w:id="64" w:author="Zhiwei Mo" w:date="2025-03-25T16:01:00Z" w16du:dateUtc="2025-03-25T08:01:00Z">
              <w:r w:rsidRPr="00FF3FFB" w:rsidDel="003D07EF">
                <w:rPr>
                  <w:noProof/>
                  <w:lang w:eastAsia="zh-CN"/>
                </w:rPr>
                <w:delText>Ranging and Sidelink Positioning</w:delText>
              </w:r>
            </w:del>
            <w:ins w:id="65" w:author="Zhiwei Mo" w:date="2025-03-25T16:01:00Z" w16du:dateUtc="2025-03-25T08:01:00Z">
              <w:r w:rsidR="003D07EF">
                <w:rPr>
                  <w:rFonts w:hint="eastAsia"/>
                  <w:noProof/>
                  <w:lang w:eastAsia="zh-CN"/>
                </w:rPr>
                <w:t>LCS</w:t>
              </w:r>
            </w:ins>
            <w:r w:rsidRPr="00FF3FFB">
              <w:rPr>
                <w:rFonts w:cs="宋体"/>
                <w:lang w:eastAsia="zh-CN"/>
              </w:rPr>
              <w:t xml:space="preserve"> Charging Information</w:t>
            </w:r>
          </w:p>
        </w:tc>
        <w:tc>
          <w:tcPr>
            <w:tcW w:w="1037" w:type="dxa"/>
          </w:tcPr>
          <w:p w14:paraId="6BE282AC" w14:textId="77777777" w:rsidR="00C770B1" w:rsidRPr="00FF3FFB" w:rsidRDefault="00C770B1" w:rsidP="00215D28">
            <w:pPr>
              <w:pStyle w:val="TAL"/>
              <w:rPr>
                <w:lang w:bidi="ar-IQ"/>
              </w:rPr>
            </w:pPr>
            <w:r w:rsidRPr="00FF3FFB">
              <w:rPr>
                <w:lang w:bidi="ar-IQ"/>
              </w:rPr>
              <w:t>O</w:t>
            </w:r>
            <w:r w:rsidRPr="00FF3FFB">
              <w:rPr>
                <w:vertAlign w:val="subscript"/>
                <w:lang w:bidi="ar-IQ"/>
              </w:rPr>
              <w:t>C</w:t>
            </w:r>
          </w:p>
        </w:tc>
        <w:tc>
          <w:tcPr>
            <w:tcW w:w="5544" w:type="dxa"/>
          </w:tcPr>
          <w:p w14:paraId="6BBBFDFD" w14:textId="783DDD17" w:rsidR="00C770B1" w:rsidRPr="00FF3FFB" w:rsidRDefault="00C770B1" w:rsidP="00215D28">
            <w:pPr>
              <w:pStyle w:val="TAL"/>
              <w:rPr>
                <w:lang w:bidi="ar-IQ"/>
              </w:rPr>
            </w:pPr>
            <w:r w:rsidRPr="00FF3FFB">
              <w:rPr>
                <w:lang w:eastAsia="zh-CN"/>
              </w:rPr>
              <w:t xml:space="preserve">This field holds the </w:t>
            </w:r>
            <w:ins w:id="66" w:author="Zhiwei Mo" w:date="2025-03-25T16:01:00Z" w16du:dateUtc="2025-03-25T08:01:00Z">
              <w:r w:rsidR="003D07EF">
                <w:rPr>
                  <w:rFonts w:hint="eastAsia"/>
                  <w:lang w:eastAsia="zh-CN"/>
                </w:rPr>
                <w:t xml:space="preserve">5G LCS and </w:t>
              </w:r>
            </w:ins>
            <w:r w:rsidRPr="00FF3FFB">
              <w:rPr>
                <w:noProof/>
                <w:lang w:eastAsia="zh-CN"/>
              </w:rPr>
              <w:t>Ranging and Sidelink Positioning</w:t>
            </w:r>
            <w:r w:rsidRPr="00FF3FFB">
              <w:t xml:space="preserve"> </w:t>
            </w:r>
            <w:r w:rsidRPr="00FF3FFB">
              <w:rPr>
                <w:lang w:eastAsia="zh-CN"/>
              </w:rPr>
              <w:t>charging information defined in clause 6.</w:t>
            </w:r>
            <w:r w:rsidRPr="00FF3FFB">
              <w:rPr>
                <w:rFonts w:hint="eastAsia"/>
                <w:lang w:eastAsia="zh-CN"/>
              </w:rPr>
              <w:t>3</w:t>
            </w:r>
            <w:r w:rsidRPr="00FF3FFB">
              <w:rPr>
                <w:lang w:eastAsia="zh-CN"/>
              </w:rPr>
              <w:t>.1.</w:t>
            </w:r>
            <w:r>
              <w:rPr>
                <w:lang w:eastAsia="zh-CN"/>
              </w:rPr>
              <w:t>3</w:t>
            </w:r>
            <w:r w:rsidRPr="00FF3FFB">
              <w:rPr>
                <w:lang w:eastAsia="zh-CN"/>
              </w:rPr>
              <w:t>.</w:t>
            </w:r>
          </w:p>
        </w:tc>
      </w:tr>
    </w:tbl>
    <w:p w14:paraId="2A5F02F2" w14:textId="77777777" w:rsidR="00C770B1" w:rsidRPr="00F17E9D" w:rsidRDefault="00C770B1" w:rsidP="00C770B1"/>
    <w:bookmarkEnd w:id="3"/>
    <w:bookmarkEnd w:id="4"/>
    <w:p w14:paraId="220AF415" w14:textId="77777777" w:rsidR="000C4EE8" w:rsidRPr="005423FC" w:rsidRDefault="000C4EE8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4EE8" w14:paraId="7A11A112" w14:textId="77777777" w:rsidTr="00A6258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AF73DFA" w14:textId="77777777" w:rsidR="000C4EE8" w:rsidRDefault="000C4EE8" w:rsidP="00A6258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67" w:name="OLE_LINK1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End of changes</w:t>
            </w:r>
          </w:p>
        </w:tc>
      </w:tr>
      <w:bookmarkEnd w:id="67"/>
    </w:tbl>
    <w:p w14:paraId="741D1E51" w14:textId="77777777" w:rsidR="000C4EE8" w:rsidRDefault="000C4EE8">
      <w:pPr>
        <w:rPr>
          <w:noProof/>
          <w:lang w:eastAsia="zh-CN"/>
        </w:rPr>
      </w:pPr>
    </w:p>
    <w:sectPr w:rsidR="000C4EE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1E516" w14:textId="77777777" w:rsidR="00E20059" w:rsidRDefault="00E20059">
      <w:r>
        <w:separator/>
      </w:r>
    </w:p>
  </w:endnote>
  <w:endnote w:type="continuationSeparator" w:id="0">
    <w:p w14:paraId="7BBF6E0F" w14:textId="77777777" w:rsidR="00E20059" w:rsidRDefault="00E20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CB6CE" w14:textId="77777777" w:rsidR="00E20059" w:rsidRDefault="00E20059">
      <w:r>
        <w:separator/>
      </w:r>
    </w:p>
  </w:footnote>
  <w:footnote w:type="continuationSeparator" w:id="0">
    <w:p w14:paraId="23A8E538" w14:textId="77777777" w:rsidR="00E20059" w:rsidRDefault="00E20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1019B"/>
    <w:rsid w:val="00022E4A"/>
    <w:rsid w:val="000471AE"/>
    <w:rsid w:val="00070E09"/>
    <w:rsid w:val="000814D9"/>
    <w:rsid w:val="000A2B84"/>
    <w:rsid w:val="000A6394"/>
    <w:rsid w:val="000A7270"/>
    <w:rsid w:val="000B3752"/>
    <w:rsid w:val="000B7FED"/>
    <w:rsid w:val="000C038A"/>
    <w:rsid w:val="000C1662"/>
    <w:rsid w:val="000C4EE8"/>
    <w:rsid w:val="000C6598"/>
    <w:rsid w:val="000D44B3"/>
    <w:rsid w:val="000E68CE"/>
    <w:rsid w:val="000F1FAC"/>
    <w:rsid w:val="000F2E79"/>
    <w:rsid w:val="001447DB"/>
    <w:rsid w:val="00145D43"/>
    <w:rsid w:val="001707F1"/>
    <w:rsid w:val="0017794C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26F42"/>
    <w:rsid w:val="003408EB"/>
    <w:rsid w:val="003609EF"/>
    <w:rsid w:val="0036231A"/>
    <w:rsid w:val="00374DD4"/>
    <w:rsid w:val="00376457"/>
    <w:rsid w:val="003A6C5D"/>
    <w:rsid w:val="003D07EF"/>
    <w:rsid w:val="003E1A36"/>
    <w:rsid w:val="00410371"/>
    <w:rsid w:val="00422C55"/>
    <w:rsid w:val="004242F1"/>
    <w:rsid w:val="00456C94"/>
    <w:rsid w:val="00471956"/>
    <w:rsid w:val="004B75B7"/>
    <w:rsid w:val="004D4A80"/>
    <w:rsid w:val="005141D9"/>
    <w:rsid w:val="0051580D"/>
    <w:rsid w:val="005423FC"/>
    <w:rsid w:val="00542BA4"/>
    <w:rsid w:val="00547111"/>
    <w:rsid w:val="00557666"/>
    <w:rsid w:val="00592D74"/>
    <w:rsid w:val="005D08DC"/>
    <w:rsid w:val="005E2C44"/>
    <w:rsid w:val="006074C3"/>
    <w:rsid w:val="00621188"/>
    <w:rsid w:val="006257ED"/>
    <w:rsid w:val="0062707E"/>
    <w:rsid w:val="00653DE4"/>
    <w:rsid w:val="00665C47"/>
    <w:rsid w:val="00671B3C"/>
    <w:rsid w:val="00695808"/>
    <w:rsid w:val="006B46FB"/>
    <w:rsid w:val="006C3E11"/>
    <w:rsid w:val="006D08E0"/>
    <w:rsid w:val="006D7E20"/>
    <w:rsid w:val="006E21FB"/>
    <w:rsid w:val="00745B55"/>
    <w:rsid w:val="007825DC"/>
    <w:rsid w:val="00782CFB"/>
    <w:rsid w:val="00784FA7"/>
    <w:rsid w:val="00792342"/>
    <w:rsid w:val="007977A8"/>
    <w:rsid w:val="007B2789"/>
    <w:rsid w:val="007B512A"/>
    <w:rsid w:val="007C2097"/>
    <w:rsid w:val="007D2096"/>
    <w:rsid w:val="007D6A07"/>
    <w:rsid w:val="007F4A3B"/>
    <w:rsid w:val="007F7259"/>
    <w:rsid w:val="007F7F51"/>
    <w:rsid w:val="008040A8"/>
    <w:rsid w:val="00823CA1"/>
    <w:rsid w:val="008244D4"/>
    <w:rsid w:val="008279FA"/>
    <w:rsid w:val="008564DB"/>
    <w:rsid w:val="008626E7"/>
    <w:rsid w:val="00870EE7"/>
    <w:rsid w:val="008863B9"/>
    <w:rsid w:val="008A45A6"/>
    <w:rsid w:val="008A76E5"/>
    <w:rsid w:val="008D3CCC"/>
    <w:rsid w:val="008F08DD"/>
    <w:rsid w:val="008F3789"/>
    <w:rsid w:val="008F686C"/>
    <w:rsid w:val="009148DE"/>
    <w:rsid w:val="00932D4B"/>
    <w:rsid w:val="00937710"/>
    <w:rsid w:val="00941E30"/>
    <w:rsid w:val="009531B0"/>
    <w:rsid w:val="009741B3"/>
    <w:rsid w:val="009777D9"/>
    <w:rsid w:val="00981B1C"/>
    <w:rsid w:val="00991B88"/>
    <w:rsid w:val="009A5753"/>
    <w:rsid w:val="009A579D"/>
    <w:rsid w:val="009D72B7"/>
    <w:rsid w:val="009E3297"/>
    <w:rsid w:val="009F6E3A"/>
    <w:rsid w:val="009F734F"/>
    <w:rsid w:val="00A246B6"/>
    <w:rsid w:val="00A26B3B"/>
    <w:rsid w:val="00A32F78"/>
    <w:rsid w:val="00A47E70"/>
    <w:rsid w:val="00A50CF0"/>
    <w:rsid w:val="00A75246"/>
    <w:rsid w:val="00A7671C"/>
    <w:rsid w:val="00AA2CBC"/>
    <w:rsid w:val="00AA5BDD"/>
    <w:rsid w:val="00AC5820"/>
    <w:rsid w:val="00AC7B30"/>
    <w:rsid w:val="00AD1CD8"/>
    <w:rsid w:val="00AD3A35"/>
    <w:rsid w:val="00B2195F"/>
    <w:rsid w:val="00B23767"/>
    <w:rsid w:val="00B258BB"/>
    <w:rsid w:val="00B35E98"/>
    <w:rsid w:val="00B41156"/>
    <w:rsid w:val="00B6304D"/>
    <w:rsid w:val="00B67B97"/>
    <w:rsid w:val="00B80F89"/>
    <w:rsid w:val="00B968C8"/>
    <w:rsid w:val="00BA3EC5"/>
    <w:rsid w:val="00BA51D9"/>
    <w:rsid w:val="00BB5DFC"/>
    <w:rsid w:val="00BD279D"/>
    <w:rsid w:val="00BD6BB8"/>
    <w:rsid w:val="00C01A3A"/>
    <w:rsid w:val="00C52740"/>
    <w:rsid w:val="00C66BA2"/>
    <w:rsid w:val="00C72AEC"/>
    <w:rsid w:val="00C755A7"/>
    <w:rsid w:val="00C770B1"/>
    <w:rsid w:val="00C870F6"/>
    <w:rsid w:val="00C95985"/>
    <w:rsid w:val="00CC5026"/>
    <w:rsid w:val="00CC68D0"/>
    <w:rsid w:val="00CD38C2"/>
    <w:rsid w:val="00D03F9A"/>
    <w:rsid w:val="00D06D51"/>
    <w:rsid w:val="00D24991"/>
    <w:rsid w:val="00D3797D"/>
    <w:rsid w:val="00D50255"/>
    <w:rsid w:val="00D66520"/>
    <w:rsid w:val="00D804DD"/>
    <w:rsid w:val="00D84AE9"/>
    <w:rsid w:val="00D9124E"/>
    <w:rsid w:val="00D97478"/>
    <w:rsid w:val="00DB54F3"/>
    <w:rsid w:val="00DC6FB2"/>
    <w:rsid w:val="00DE12D2"/>
    <w:rsid w:val="00DE34CF"/>
    <w:rsid w:val="00E00ECB"/>
    <w:rsid w:val="00E13F3D"/>
    <w:rsid w:val="00E20059"/>
    <w:rsid w:val="00E30227"/>
    <w:rsid w:val="00E34898"/>
    <w:rsid w:val="00E46746"/>
    <w:rsid w:val="00E636B9"/>
    <w:rsid w:val="00EB09B7"/>
    <w:rsid w:val="00ED5F93"/>
    <w:rsid w:val="00EE3378"/>
    <w:rsid w:val="00EE7D7C"/>
    <w:rsid w:val="00EE7EB7"/>
    <w:rsid w:val="00EF73C5"/>
    <w:rsid w:val="00F07DD9"/>
    <w:rsid w:val="00F25D98"/>
    <w:rsid w:val="00F300FB"/>
    <w:rsid w:val="00F841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1447DB"/>
    <w:rPr>
      <w:rFonts w:ascii="Arial" w:hAnsi="Arial"/>
      <w:b/>
      <w:lang w:val="en-GB" w:eastAsia="en-US"/>
    </w:rPr>
  </w:style>
  <w:style w:type="paragraph" w:styleId="af2">
    <w:name w:val="Normal (Web)"/>
    <w:basedOn w:val="a"/>
    <w:rsid w:val="001447D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</w:rPr>
  </w:style>
  <w:style w:type="character" w:customStyle="1" w:styleId="TFChar">
    <w:name w:val="TF Char"/>
    <w:link w:val="TF"/>
    <w:qFormat/>
    <w:rsid w:val="001447DB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D97478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5423FC"/>
  </w:style>
  <w:style w:type="character" w:customStyle="1" w:styleId="TALChar1">
    <w:name w:val="TAL Char1"/>
    <w:link w:val="TAL"/>
    <w:qFormat/>
    <w:rsid w:val="00E4674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4674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770B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4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303</TotalTime>
  <Pages>4</Pages>
  <Words>997</Words>
  <Characters>5688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Zhiwei Mo</cp:lastModifiedBy>
  <cp:revision>55</cp:revision>
  <cp:lastPrinted>1899-12-31T23:00:00Z</cp:lastPrinted>
  <dcterms:created xsi:type="dcterms:W3CDTF">2020-02-03T08:32:00Z</dcterms:created>
  <dcterms:modified xsi:type="dcterms:W3CDTF">2025-03-27T07:44:00Z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